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FFF46DD" w:rsidR="001E41F3" w:rsidRPr="00E219E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219EA">
        <w:rPr>
          <w:b/>
          <w:noProof/>
          <w:sz w:val="24"/>
        </w:rPr>
        <w:t>3GPP TSG-</w:t>
      </w:r>
      <w:r w:rsidR="00424584">
        <w:fldChar w:fldCharType="begin"/>
      </w:r>
      <w:r w:rsidR="00424584">
        <w:instrText xml:space="preserve"> DOCPROPERTY  TSG/WGRef  \* MERGEFORMAT </w:instrText>
      </w:r>
      <w:r w:rsidR="00424584">
        <w:fldChar w:fldCharType="separate"/>
      </w:r>
      <w:r w:rsidR="007979E5" w:rsidRPr="00E219EA">
        <w:rPr>
          <w:b/>
          <w:noProof/>
          <w:sz w:val="24"/>
        </w:rPr>
        <w:t>SA2</w:t>
      </w:r>
      <w:r w:rsidR="00424584">
        <w:rPr>
          <w:b/>
          <w:noProof/>
          <w:sz w:val="24"/>
        </w:rPr>
        <w:fldChar w:fldCharType="end"/>
      </w:r>
      <w:r w:rsidR="00C66BA2" w:rsidRPr="00E219EA">
        <w:rPr>
          <w:b/>
          <w:noProof/>
          <w:sz w:val="24"/>
        </w:rPr>
        <w:t xml:space="preserve"> </w:t>
      </w:r>
      <w:r w:rsidRPr="00E219EA">
        <w:rPr>
          <w:b/>
          <w:noProof/>
          <w:sz w:val="24"/>
        </w:rPr>
        <w:t>Meeting #</w:t>
      </w:r>
      <w:r w:rsidR="00424584">
        <w:fldChar w:fldCharType="begin"/>
      </w:r>
      <w:r w:rsidR="00424584">
        <w:instrText xml:space="preserve"> DOCPROPERTY  MtgSeq  \* MERGEFORMAT </w:instrText>
      </w:r>
      <w:r w:rsidR="00424584">
        <w:fldChar w:fldCharType="separate"/>
      </w:r>
      <w:r w:rsidR="00431B3A" w:rsidRPr="00E219EA">
        <w:rPr>
          <w:b/>
          <w:noProof/>
          <w:sz w:val="24"/>
        </w:rPr>
        <w:t>15</w:t>
      </w:r>
      <w:r w:rsidR="00FA289E">
        <w:rPr>
          <w:b/>
          <w:noProof/>
          <w:sz w:val="24"/>
        </w:rPr>
        <w:t>5</w:t>
      </w:r>
      <w:r w:rsidR="00424584">
        <w:rPr>
          <w:b/>
          <w:noProof/>
          <w:sz w:val="24"/>
        </w:rPr>
        <w:fldChar w:fldCharType="end"/>
      </w:r>
      <w:r w:rsidRPr="00E219EA">
        <w:rPr>
          <w:b/>
          <w:i/>
          <w:noProof/>
          <w:sz w:val="28"/>
        </w:rPr>
        <w:tab/>
      </w:r>
      <w:r w:rsidR="00424584">
        <w:fldChar w:fldCharType="begin"/>
      </w:r>
      <w:r w:rsidR="00424584">
        <w:instrText xml:space="preserve"> DOCPROPERTY  Tdoc#  \* MERGEFORMAT </w:instrText>
      </w:r>
      <w:r w:rsidR="00424584">
        <w:fldChar w:fldCharType="separate"/>
      </w:r>
      <w:r w:rsidR="00B31A97" w:rsidRPr="00E219EA">
        <w:rPr>
          <w:b/>
          <w:i/>
          <w:noProof/>
          <w:sz w:val="28"/>
        </w:rPr>
        <w:t>S2-</w:t>
      </w:r>
      <w:r w:rsidR="00777435" w:rsidRPr="00777435">
        <w:rPr>
          <w:b/>
          <w:i/>
          <w:noProof/>
          <w:sz w:val="28"/>
        </w:rPr>
        <w:t>230</w:t>
      </w:r>
      <w:r w:rsidR="00790A8D">
        <w:rPr>
          <w:b/>
          <w:i/>
          <w:noProof/>
          <w:sz w:val="28"/>
        </w:rPr>
        <w:t>2364</w:t>
      </w:r>
      <w:r w:rsidR="00777435" w:rsidRPr="00777435">
        <w:rPr>
          <w:b/>
          <w:i/>
          <w:noProof/>
          <w:sz w:val="28"/>
        </w:rPr>
        <w:t xml:space="preserve"> </w:t>
      </w:r>
      <w:r w:rsidR="00424584">
        <w:rPr>
          <w:b/>
          <w:i/>
          <w:noProof/>
          <w:sz w:val="28"/>
        </w:rPr>
        <w:fldChar w:fldCharType="end"/>
      </w:r>
    </w:p>
    <w:p w14:paraId="7CB45193" w14:textId="6E639405" w:rsidR="001E41F3" w:rsidRPr="00E219EA" w:rsidRDefault="00FA289E" w:rsidP="00D60160">
      <w:pPr>
        <w:rPr>
          <w:rFonts w:ascii="Arial" w:hAnsi="Arial" w:cs="Arial"/>
          <w:b/>
          <w:noProof/>
          <w:sz w:val="24"/>
          <w:szCs w:val="24"/>
        </w:rPr>
      </w:pPr>
      <w:r w:rsidRPr="00FA289E">
        <w:rPr>
          <w:rFonts w:ascii="Arial" w:hAnsi="Arial" w:cs="Arial"/>
          <w:b/>
          <w:sz w:val="24"/>
          <w:szCs w:val="24"/>
        </w:rPr>
        <w:t>Feb</w:t>
      </w:r>
      <w:r w:rsidR="00C63D68" w:rsidRPr="00FA289E">
        <w:rPr>
          <w:rFonts w:ascii="Arial" w:hAnsi="Arial" w:cs="Arial"/>
          <w:b/>
          <w:sz w:val="24"/>
          <w:szCs w:val="24"/>
        </w:rPr>
        <w:fldChar w:fldCharType="begin"/>
      </w:r>
      <w:r w:rsidR="00C63D68" w:rsidRPr="00FA289E">
        <w:rPr>
          <w:rFonts w:ascii="Arial" w:hAnsi="Arial" w:cs="Arial"/>
          <w:b/>
          <w:sz w:val="24"/>
          <w:szCs w:val="24"/>
        </w:rPr>
        <w:instrText xml:space="preserve"> DOCPROPERTY  Country  \* MERGEFORMAT </w:instrText>
      </w:r>
      <w:r w:rsidR="00C63D68" w:rsidRPr="00FA289E">
        <w:rPr>
          <w:rFonts w:ascii="Arial" w:hAnsi="Arial" w:cs="Arial"/>
          <w:b/>
          <w:sz w:val="24"/>
          <w:szCs w:val="24"/>
        </w:rPr>
        <w:fldChar w:fldCharType="end"/>
      </w:r>
      <w:r w:rsidRPr="00FA289E">
        <w:rPr>
          <w:rFonts w:ascii="Arial" w:hAnsi="Arial" w:cs="Arial"/>
          <w:b/>
          <w:sz w:val="24"/>
          <w:szCs w:val="24"/>
        </w:rPr>
        <w:t xml:space="preserve"> 20 </w:t>
      </w:r>
      <w:r w:rsidR="002E37D0" w:rsidRPr="00FA289E">
        <w:rPr>
          <w:rFonts w:ascii="Arial" w:hAnsi="Arial" w:cs="Arial"/>
          <w:b/>
          <w:noProof/>
          <w:sz w:val="24"/>
          <w:szCs w:val="24"/>
        </w:rPr>
        <w:t>–</w:t>
      </w:r>
      <w:r>
        <w:rPr>
          <w:rFonts w:ascii="Arial" w:hAnsi="Arial" w:cs="Arial"/>
          <w:b/>
          <w:noProof/>
          <w:sz w:val="24"/>
          <w:szCs w:val="24"/>
        </w:rPr>
        <w:t xml:space="preserve"> 24</w:t>
      </w:r>
      <w:r w:rsidR="002C14E9" w:rsidRPr="00E219EA">
        <w:rPr>
          <w:rFonts w:ascii="Arial" w:hAnsi="Arial" w:cs="Arial"/>
          <w:b/>
          <w:noProof/>
          <w:sz w:val="24"/>
          <w:szCs w:val="24"/>
        </w:rPr>
        <w:t>, 202</w:t>
      </w:r>
      <w:r w:rsidR="002E37D0" w:rsidRPr="00E219EA">
        <w:rPr>
          <w:rFonts w:ascii="Arial" w:hAnsi="Arial" w:cs="Arial"/>
          <w:b/>
          <w:noProof/>
          <w:sz w:val="24"/>
          <w:szCs w:val="24"/>
        </w:rPr>
        <w:t>3</w:t>
      </w:r>
      <w:r>
        <w:rPr>
          <w:rFonts w:ascii="Arial" w:hAnsi="Arial" w:cs="Arial"/>
          <w:b/>
          <w:noProof/>
          <w:sz w:val="24"/>
          <w:szCs w:val="24"/>
        </w:rPr>
        <w:t>, Athens, Greece</w:t>
      </w:r>
      <w:r w:rsidR="00777435">
        <w:rPr>
          <w:rFonts w:ascii="Arial" w:hAnsi="Arial" w:cs="Arial"/>
          <w:b/>
          <w:noProof/>
          <w:sz w:val="24"/>
          <w:szCs w:val="24"/>
        </w:rPr>
        <w:tab/>
      </w:r>
      <w:r w:rsidR="00777435">
        <w:rPr>
          <w:rFonts w:ascii="Arial" w:hAnsi="Arial" w:cs="Arial"/>
          <w:b/>
          <w:noProof/>
          <w:sz w:val="24"/>
          <w:szCs w:val="24"/>
        </w:rPr>
        <w:tab/>
      </w:r>
      <w:r w:rsidR="00777435">
        <w:rPr>
          <w:rFonts w:ascii="Arial" w:hAnsi="Arial" w:cs="Arial"/>
          <w:b/>
          <w:noProof/>
          <w:sz w:val="24"/>
          <w:szCs w:val="24"/>
        </w:rPr>
        <w:tab/>
        <w:t xml:space="preserve">                                     </w:t>
      </w:r>
      <w:r w:rsidR="00777435" w:rsidRPr="00777435">
        <w:rPr>
          <w:rFonts w:ascii="Arial" w:hAnsi="Arial" w:cs="Arial"/>
          <w:i/>
          <w:noProof/>
          <w:color w:val="0000FF"/>
          <w:sz w:val="24"/>
          <w:szCs w:val="24"/>
        </w:rPr>
        <w:t xml:space="preserve"> (revision of S2-23xxxxx)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219E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219E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219EA">
              <w:rPr>
                <w:i/>
                <w:noProof/>
                <w:sz w:val="14"/>
              </w:rPr>
              <w:t>CR-Form-v</w:t>
            </w:r>
            <w:r w:rsidR="008863B9" w:rsidRPr="00E219EA">
              <w:rPr>
                <w:i/>
                <w:noProof/>
                <w:sz w:val="14"/>
              </w:rPr>
              <w:t>12.</w:t>
            </w:r>
            <w:r w:rsidR="008D3CCC" w:rsidRPr="00E219EA">
              <w:rPr>
                <w:i/>
                <w:noProof/>
                <w:sz w:val="14"/>
              </w:rPr>
              <w:t>2</w:t>
            </w:r>
          </w:p>
        </w:tc>
      </w:tr>
      <w:tr w:rsidR="001E41F3" w:rsidRPr="00E219E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219E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219E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219E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67FFA8" w:rsidR="001E41F3" w:rsidRPr="00E219EA" w:rsidRDefault="0042458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322C7" w:rsidRPr="00E219EA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219E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C4AB41" w:rsidR="001E41F3" w:rsidRPr="00E219EA" w:rsidRDefault="00790A8D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r w:rsidRPr="00790A8D">
              <w:rPr>
                <w:b/>
                <w:noProof/>
                <w:sz w:val="28"/>
              </w:rPr>
              <w:t>4130</w:t>
            </w:r>
            <w:bookmarkEnd w:id="0"/>
            <w:r w:rsidR="00CC1625">
              <w:fldChar w:fldCharType="begin"/>
            </w:r>
            <w:r w:rsidR="00CC1625">
              <w:instrText xml:space="preserve"> DOCPROPERTY  Cr#  \* MERGEFORMAT </w:instrText>
            </w:r>
            <w:r w:rsidR="00CC1625">
              <w:fldChar w:fldCharType="end"/>
            </w:r>
          </w:p>
        </w:tc>
        <w:tc>
          <w:tcPr>
            <w:tcW w:w="709" w:type="dxa"/>
          </w:tcPr>
          <w:p w14:paraId="09D2C09B" w14:textId="67E9B622" w:rsidR="001E41F3" w:rsidRPr="00E219EA" w:rsidRDefault="009D720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219EA">
              <w:rPr>
                <w:b/>
                <w:bCs/>
                <w:noProof/>
                <w:sz w:val="28"/>
              </w:rPr>
              <w:t>R</w:t>
            </w:r>
            <w:r w:rsidR="001E41F3" w:rsidRPr="00E219EA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7B6405CD" w:rsidR="001E41F3" w:rsidRPr="00E219EA" w:rsidRDefault="009D720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219EA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219E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8550C2" w:rsidR="001E41F3" w:rsidRPr="00E219EA" w:rsidRDefault="00EC2CF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FF4035">
              <w:rPr>
                <w:rFonts w:hint="eastAsia"/>
                <w:b/>
                <w:noProof/>
                <w:sz w:val="28"/>
              </w:rPr>
              <w:t>1</w:t>
            </w:r>
            <w:r w:rsidRPr="00FF4035">
              <w:rPr>
                <w:b/>
                <w:noProof/>
                <w:sz w:val="28"/>
              </w:rPr>
              <w:t>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19E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19E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219E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219EA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E219E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219E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219E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219E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219EA">
              <w:rPr>
                <w:rFonts w:cs="Arial"/>
                <w:i/>
                <w:noProof/>
              </w:rPr>
              <w:t>on using this form</w:t>
            </w:r>
            <w:r w:rsidR="0051580D" w:rsidRPr="00E219EA">
              <w:rPr>
                <w:rFonts w:cs="Arial"/>
                <w:i/>
                <w:noProof/>
              </w:rPr>
              <w:t>: c</w:t>
            </w:r>
            <w:r w:rsidR="00F25D98" w:rsidRPr="00E219E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219EA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E219E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219EA">
              <w:rPr>
                <w:rFonts w:cs="Arial"/>
                <w:i/>
                <w:noProof/>
              </w:rPr>
              <w:t>.</w:t>
            </w:r>
          </w:p>
        </w:tc>
      </w:tr>
      <w:tr w:rsidR="001E41F3" w:rsidRPr="00E219E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219E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219EA" w14:paraId="0EE45D52" w14:textId="77777777" w:rsidTr="00A7671C">
        <w:tc>
          <w:tcPr>
            <w:tcW w:w="2835" w:type="dxa"/>
          </w:tcPr>
          <w:p w14:paraId="59860FA1" w14:textId="77777777" w:rsidR="00F25D98" w:rsidRPr="00E219E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Proposed change</w:t>
            </w:r>
            <w:r w:rsidR="00A7671C" w:rsidRPr="00E219EA">
              <w:rPr>
                <w:b/>
                <w:i/>
                <w:noProof/>
              </w:rPr>
              <w:t xml:space="preserve"> </w:t>
            </w:r>
            <w:r w:rsidRPr="00E219E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219E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19E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047258" w:rsidR="00F25D98" w:rsidRPr="00E219EA" w:rsidRDefault="00840E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19E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9EB924" w:rsidR="00F25D98" w:rsidRPr="00E219E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A3438D" w:rsidR="00F25D98" w:rsidRPr="00E219EA" w:rsidRDefault="00840E5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219EA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219E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219E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25" w:rsidRPr="00E219E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14125" w:rsidRPr="00E219EA" w:rsidRDefault="00C14125" w:rsidP="00C141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Title:</w:t>
            </w:r>
            <w:r w:rsidRPr="00E219E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8F0BAC" w:rsidR="00C14125" w:rsidRPr="00E219EA" w:rsidRDefault="00496B89" w:rsidP="00C14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Clarification</w:t>
            </w:r>
            <w:r w:rsidR="004B08AF" w:rsidRPr="00F276FF">
              <w:t xml:space="preserve"> </w:t>
            </w:r>
            <w:r w:rsidR="004B08AF">
              <w:t xml:space="preserve">on </w:t>
            </w:r>
            <w:r w:rsidR="00305DCB">
              <w:rPr>
                <w:noProof/>
                <w:lang w:eastAsia="zh-CN"/>
              </w:rPr>
              <w:t>N3IWF selection for onboarding</w:t>
            </w:r>
          </w:p>
        </w:tc>
      </w:tr>
      <w:tr w:rsidR="00C14125" w:rsidRPr="00E219E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14125" w:rsidRPr="00E219EA" w:rsidRDefault="00C14125" w:rsidP="00C141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14125" w:rsidRPr="00E219EA" w:rsidRDefault="00C14125" w:rsidP="00C141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25" w:rsidRPr="00E219E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14125" w:rsidRPr="00E219EA" w:rsidRDefault="00C14125" w:rsidP="00C141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3076B5" w:rsidR="00C14125" w:rsidRPr="00E219EA" w:rsidRDefault="00C14125" w:rsidP="00C14125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:rsidRPr="00E219E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159284" w:rsidR="001E41F3" w:rsidRPr="00E219EA" w:rsidRDefault="0042458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322C7" w:rsidRPr="00E219EA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RPr="00E219E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Work item code</w:t>
            </w:r>
            <w:r w:rsidR="0051580D" w:rsidRPr="00E219E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6480EC" w:rsidR="001E41F3" w:rsidRPr="00E219EA" w:rsidRDefault="004245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14AC8" w:rsidRPr="00E219EA">
              <w:rPr>
                <w:noProof/>
              </w:rPr>
              <w:t>eNPN_Ph2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219E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219E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275D8D" w:rsidR="001E41F3" w:rsidRPr="00E219E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E219E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8B5B3B" w:rsidR="001E41F3" w:rsidRPr="00E219EA" w:rsidRDefault="008258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219E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EA0D3D" w:rsidR="001E41F3" w:rsidRPr="00E219EA" w:rsidRDefault="004245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14AC8" w:rsidRPr="00E219EA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:rsidRPr="00E219E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219E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219EA">
              <w:rPr>
                <w:i/>
                <w:noProof/>
                <w:sz w:val="18"/>
              </w:rPr>
              <w:t xml:space="preserve">Use </w:t>
            </w:r>
            <w:r w:rsidRPr="00E219EA">
              <w:rPr>
                <w:i/>
                <w:noProof/>
                <w:sz w:val="18"/>
                <w:u w:val="single"/>
              </w:rPr>
              <w:t>one</w:t>
            </w:r>
            <w:r w:rsidRPr="00E219EA">
              <w:rPr>
                <w:i/>
                <w:noProof/>
                <w:sz w:val="18"/>
              </w:rPr>
              <w:t xml:space="preserve"> of the following categories:</w:t>
            </w:r>
            <w:r w:rsidRPr="00E219EA">
              <w:rPr>
                <w:b/>
                <w:i/>
                <w:noProof/>
                <w:sz w:val="18"/>
              </w:rPr>
              <w:br/>
              <w:t>F</w:t>
            </w:r>
            <w:r w:rsidRPr="00E219EA">
              <w:rPr>
                <w:i/>
                <w:noProof/>
                <w:sz w:val="18"/>
              </w:rPr>
              <w:t xml:space="preserve">  (correction)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A</w:t>
            </w:r>
            <w:r w:rsidRPr="00E219EA">
              <w:rPr>
                <w:i/>
                <w:noProof/>
                <w:sz w:val="18"/>
              </w:rPr>
              <w:t xml:space="preserve">  (</w:t>
            </w:r>
            <w:r w:rsidR="00DE34CF" w:rsidRPr="00E219EA">
              <w:rPr>
                <w:i/>
                <w:noProof/>
                <w:sz w:val="18"/>
              </w:rPr>
              <w:t xml:space="preserve">mirror </w:t>
            </w:r>
            <w:r w:rsidRPr="00E219EA">
              <w:rPr>
                <w:i/>
                <w:noProof/>
                <w:sz w:val="18"/>
              </w:rPr>
              <w:t>correspond</w:t>
            </w:r>
            <w:r w:rsidR="00DE34CF" w:rsidRPr="00E219EA">
              <w:rPr>
                <w:i/>
                <w:noProof/>
                <w:sz w:val="18"/>
              </w:rPr>
              <w:t xml:space="preserve">ing </w:t>
            </w:r>
            <w:r w:rsidRPr="00E219EA">
              <w:rPr>
                <w:i/>
                <w:noProof/>
                <w:sz w:val="18"/>
              </w:rPr>
              <w:t xml:space="preserve">to a </w:t>
            </w:r>
            <w:r w:rsidR="00DE34CF" w:rsidRPr="00E219EA">
              <w:rPr>
                <w:i/>
                <w:noProof/>
                <w:sz w:val="18"/>
              </w:rPr>
              <w:t xml:space="preserve">change </w:t>
            </w:r>
            <w:r w:rsidRPr="00E219EA">
              <w:rPr>
                <w:i/>
                <w:noProof/>
                <w:sz w:val="18"/>
              </w:rPr>
              <w:t xml:space="preserve">in an earlier </w:t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Pr="00E219EA">
              <w:rPr>
                <w:i/>
                <w:noProof/>
                <w:sz w:val="18"/>
              </w:rPr>
              <w:t>release)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B</w:t>
            </w:r>
            <w:r w:rsidRPr="00E219EA">
              <w:rPr>
                <w:i/>
                <w:noProof/>
                <w:sz w:val="18"/>
              </w:rPr>
              <w:t xml:space="preserve">  (addition of feature), 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C</w:t>
            </w:r>
            <w:r w:rsidRPr="00E219EA">
              <w:rPr>
                <w:i/>
                <w:noProof/>
                <w:sz w:val="18"/>
              </w:rPr>
              <w:t xml:space="preserve">  (functional modification of feature)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D</w:t>
            </w:r>
            <w:r w:rsidRPr="00E219E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219EA" w:rsidRDefault="001E41F3">
            <w:pPr>
              <w:pStyle w:val="CRCoverPage"/>
              <w:rPr>
                <w:noProof/>
              </w:rPr>
            </w:pPr>
            <w:r w:rsidRPr="00E219EA">
              <w:rPr>
                <w:noProof/>
                <w:sz w:val="18"/>
              </w:rPr>
              <w:t>Detailed explanations of the above categories can</w:t>
            </w:r>
            <w:r w:rsidRPr="00E219EA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E219EA">
                <w:rPr>
                  <w:rStyle w:val="aa"/>
                  <w:noProof/>
                  <w:sz w:val="18"/>
                </w:rPr>
                <w:t>TR 21.900</w:t>
              </w:r>
            </w:hyperlink>
            <w:r w:rsidRPr="00E219E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E219E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219EA">
              <w:rPr>
                <w:i/>
                <w:noProof/>
                <w:sz w:val="18"/>
              </w:rPr>
              <w:t xml:space="preserve">Use </w:t>
            </w:r>
            <w:r w:rsidRPr="00E219EA">
              <w:rPr>
                <w:i/>
                <w:noProof/>
                <w:sz w:val="18"/>
                <w:u w:val="single"/>
              </w:rPr>
              <w:t>one</w:t>
            </w:r>
            <w:r w:rsidRPr="00E219EA">
              <w:rPr>
                <w:i/>
                <w:noProof/>
                <w:sz w:val="18"/>
              </w:rPr>
              <w:t xml:space="preserve"> of the following releases:</w:t>
            </w:r>
            <w:r w:rsidRPr="00E219EA">
              <w:rPr>
                <w:i/>
                <w:noProof/>
                <w:sz w:val="18"/>
              </w:rPr>
              <w:br/>
              <w:t>Rel-8</w:t>
            </w:r>
            <w:r w:rsidRPr="00E219EA">
              <w:rPr>
                <w:i/>
                <w:noProof/>
                <w:sz w:val="18"/>
              </w:rPr>
              <w:tab/>
              <w:t>(Release 8)</w:t>
            </w:r>
            <w:r w:rsidR="007C2097" w:rsidRPr="00E219EA">
              <w:rPr>
                <w:i/>
                <w:noProof/>
                <w:sz w:val="18"/>
              </w:rPr>
              <w:br/>
              <w:t>Rel-9</w:t>
            </w:r>
            <w:r w:rsidR="007C2097" w:rsidRPr="00E219EA">
              <w:rPr>
                <w:i/>
                <w:noProof/>
                <w:sz w:val="18"/>
              </w:rPr>
              <w:tab/>
              <w:t>(Release 9)</w:t>
            </w:r>
            <w:r w:rsidR="009777D9" w:rsidRPr="00E219EA">
              <w:rPr>
                <w:i/>
                <w:noProof/>
                <w:sz w:val="18"/>
              </w:rPr>
              <w:br/>
              <w:t>Rel-10</w:t>
            </w:r>
            <w:r w:rsidR="009777D9" w:rsidRPr="00E219EA">
              <w:rPr>
                <w:i/>
                <w:noProof/>
                <w:sz w:val="18"/>
              </w:rPr>
              <w:tab/>
              <w:t>(Release 10)</w:t>
            </w:r>
            <w:r w:rsidR="000C038A" w:rsidRPr="00E219EA">
              <w:rPr>
                <w:i/>
                <w:noProof/>
                <w:sz w:val="18"/>
              </w:rPr>
              <w:br/>
              <w:t>Rel-11</w:t>
            </w:r>
            <w:r w:rsidR="000C038A" w:rsidRPr="00E219EA">
              <w:rPr>
                <w:i/>
                <w:noProof/>
                <w:sz w:val="18"/>
              </w:rPr>
              <w:tab/>
              <w:t>(Release 11)</w:t>
            </w:r>
            <w:r w:rsidR="000C038A" w:rsidRPr="00E219EA">
              <w:rPr>
                <w:i/>
                <w:noProof/>
                <w:sz w:val="18"/>
              </w:rPr>
              <w:br/>
            </w:r>
            <w:r w:rsidR="002E472E" w:rsidRPr="00E219EA">
              <w:rPr>
                <w:i/>
                <w:noProof/>
                <w:sz w:val="18"/>
              </w:rPr>
              <w:t>…</w:t>
            </w:r>
            <w:r w:rsidR="0051580D" w:rsidRPr="00E219EA">
              <w:rPr>
                <w:i/>
                <w:noProof/>
                <w:sz w:val="18"/>
              </w:rPr>
              <w:br/>
            </w:r>
            <w:r w:rsidR="00E34898" w:rsidRPr="00E219EA">
              <w:rPr>
                <w:i/>
                <w:noProof/>
                <w:sz w:val="18"/>
              </w:rPr>
              <w:t>Rel-16</w:t>
            </w:r>
            <w:r w:rsidR="00E34898" w:rsidRPr="00E219EA">
              <w:rPr>
                <w:i/>
                <w:noProof/>
                <w:sz w:val="18"/>
              </w:rPr>
              <w:tab/>
              <w:t>(Release 16)</w:t>
            </w:r>
            <w:r w:rsidR="002E472E" w:rsidRPr="00E219EA">
              <w:rPr>
                <w:i/>
                <w:noProof/>
                <w:sz w:val="18"/>
              </w:rPr>
              <w:br/>
              <w:t>Rel-17</w:t>
            </w:r>
            <w:r w:rsidR="002E472E" w:rsidRPr="00E219EA">
              <w:rPr>
                <w:i/>
                <w:noProof/>
                <w:sz w:val="18"/>
              </w:rPr>
              <w:tab/>
              <w:t>(Release 17)</w:t>
            </w:r>
            <w:r w:rsidR="002E472E" w:rsidRPr="00E219EA">
              <w:rPr>
                <w:i/>
                <w:noProof/>
                <w:sz w:val="18"/>
              </w:rPr>
              <w:br/>
              <w:t>Rel-18</w:t>
            </w:r>
            <w:r w:rsidR="002E472E" w:rsidRPr="00E219EA">
              <w:rPr>
                <w:i/>
                <w:noProof/>
                <w:sz w:val="18"/>
              </w:rPr>
              <w:tab/>
              <w:t>(Release 18)</w:t>
            </w:r>
            <w:r w:rsidR="00C870F6" w:rsidRPr="00E219EA">
              <w:rPr>
                <w:i/>
                <w:noProof/>
                <w:sz w:val="18"/>
              </w:rPr>
              <w:br/>
              <w:t>Rel-19</w:t>
            </w:r>
            <w:r w:rsidR="00653DE4" w:rsidRPr="00E219E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E219EA" w14:paraId="7FBEB8E7" w14:textId="77777777" w:rsidTr="00547111">
        <w:tc>
          <w:tcPr>
            <w:tcW w:w="1843" w:type="dxa"/>
          </w:tcPr>
          <w:p w14:paraId="44A3A604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834CCA" w14:textId="34968876" w:rsidR="00753A13" w:rsidRDefault="00753A13" w:rsidP="00753A13">
            <w:pPr>
              <w:rPr>
                <w:iCs/>
                <w:lang w:eastAsia="zh-CN"/>
              </w:rPr>
            </w:pPr>
            <w:r w:rsidRPr="00753A13">
              <w:rPr>
                <w:iCs/>
                <w:lang w:eastAsia="zh-CN"/>
              </w:rPr>
              <w:t>S3i230106</w:t>
            </w:r>
            <w:r>
              <w:rPr>
                <w:iCs/>
                <w:lang w:eastAsia="zh-CN"/>
              </w:rPr>
              <w:t xml:space="preserve"> was approved with the following LI requirements for UE accessing to SNPN for onboarding using untrusted non-3GPP access network:</w:t>
            </w:r>
          </w:p>
          <w:p w14:paraId="33641C25" w14:textId="77777777" w:rsidR="00753A13" w:rsidRPr="007E6A60" w:rsidRDefault="00753A13" w:rsidP="007E6A60">
            <w:pPr>
              <w:ind w:left="342"/>
              <w:jc w:val="both"/>
              <w:rPr>
                <w:rFonts w:ascii="Arial" w:hAnsi="Arial" w:cs="Arial"/>
                <w:i/>
              </w:rPr>
            </w:pPr>
            <w:r w:rsidRPr="007E6A60">
              <w:rPr>
                <w:rFonts w:ascii="Arial" w:hAnsi="Arial" w:cs="Arial"/>
                <w:i/>
              </w:rPr>
              <w:t xml:space="preserve">SA3-LI have concluded that the LI requirements for UE access to SNPN for UE Onboarding are identical to the requirements for UE access to SNPN for service, a.k.a. “general access”. </w:t>
            </w:r>
          </w:p>
          <w:p w14:paraId="675B449D" w14:textId="540EE11A" w:rsidR="00753A13" w:rsidRPr="007E6A60" w:rsidRDefault="007E6A60" w:rsidP="007E6A60">
            <w:pPr>
              <w:ind w:left="342"/>
              <w:jc w:val="both"/>
              <w:rPr>
                <w:rFonts w:ascii="Arial" w:hAnsi="Arial" w:cs="Arial"/>
                <w:i/>
              </w:rPr>
            </w:pPr>
            <w:r w:rsidRPr="007E6A60">
              <w:rPr>
                <w:rFonts w:ascii="Arial" w:hAnsi="Arial" w:cs="Arial"/>
                <w:i/>
              </w:rPr>
              <w:t>SA3-LI expect the procedure described in TS 23.501, clause 6.3.6.2a, for “general access” would apply to the UE Onboarding case, as well.</w:t>
            </w:r>
          </w:p>
          <w:p w14:paraId="4683838B" w14:textId="68C60008" w:rsidR="008258F2" w:rsidRDefault="009937C4" w:rsidP="006E6101">
            <w:pPr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Following</w:t>
            </w:r>
            <w:r>
              <w:rPr>
                <w:iCs/>
                <w:lang w:eastAsia="zh-CN"/>
              </w:rPr>
              <w:t xml:space="preserve"> the mechanism defined in clause 6.3.6.2a, the UE is </w:t>
            </w:r>
            <w:r w:rsidRPr="009937C4">
              <w:rPr>
                <w:iCs/>
                <w:lang w:eastAsia="zh-CN"/>
              </w:rPr>
              <w:t xml:space="preserve">pre-configured with ON-SNPN selection information including SNPN ID and corresponding N3IWF FQDN used for Onboarding. </w:t>
            </w:r>
            <w:r w:rsidR="009B77C3" w:rsidRPr="009B77C3">
              <w:rPr>
                <w:iCs/>
                <w:lang w:eastAsia="zh-CN"/>
              </w:rPr>
              <w:t>The N3IWF selection for onboarding is performed as per clause 6.3.6.2a with the following differences:</w:t>
            </w:r>
          </w:p>
          <w:p w14:paraId="3E5A4F87" w14:textId="77777777" w:rsidR="009937C4" w:rsidRDefault="009937C4" w:rsidP="009937C4">
            <w:pPr>
              <w:pStyle w:val="B2"/>
            </w:pPr>
            <w:r>
              <w:t>-</w:t>
            </w:r>
            <w:r>
              <w:tab/>
              <w:t xml:space="preserve">The </w:t>
            </w:r>
            <w:r w:rsidRPr="001B7C50">
              <w:t xml:space="preserve">procedure applies when the UE is accessing the </w:t>
            </w:r>
            <w:r>
              <w:t>ON-</w:t>
            </w:r>
            <w:r w:rsidRPr="001B7C50">
              <w:t xml:space="preserve">SNPN N3IWF </w:t>
            </w:r>
            <w:r>
              <w:t>directly via untrusted non-3GPP access</w:t>
            </w:r>
            <w:r w:rsidRPr="001B7C50">
              <w:t>.</w:t>
            </w:r>
          </w:p>
          <w:p w14:paraId="29A9B454" w14:textId="77777777" w:rsidR="009937C4" w:rsidRDefault="009937C4" w:rsidP="009937C4">
            <w:pPr>
              <w:pStyle w:val="B2"/>
            </w:pPr>
            <w:r>
              <w:t>-</w:t>
            </w:r>
            <w:r>
              <w:tab/>
              <w:t>T</w:t>
            </w:r>
            <w:r w:rsidRPr="001B7C50">
              <w:t>he configured N3IWF</w:t>
            </w:r>
            <w:r>
              <w:t xml:space="preserve"> is replaced by the pre-configured N3IWF FQDN used for Onboarding.</w:t>
            </w:r>
          </w:p>
          <w:p w14:paraId="6E77BC86" w14:textId="77777777" w:rsidR="009937C4" w:rsidRDefault="009937C4" w:rsidP="009937C4">
            <w:pPr>
              <w:pStyle w:val="B2"/>
            </w:pPr>
            <w:r>
              <w:t>-</w:t>
            </w:r>
            <w:r>
              <w:tab/>
            </w:r>
            <w:r>
              <w:rPr>
                <w:rFonts w:hint="eastAsia"/>
              </w:rPr>
              <w:t>T</w:t>
            </w:r>
            <w:r>
              <w:t>he subscribed SNPN is replaced by the ON-SNPN.</w:t>
            </w:r>
          </w:p>
          <w:p w14:paraId="028861DC" w14:textId="77777777" w:rsidR="009937C4" w:rsidRPr="000D2CBC" w:rsidRDefault="009937C4" w:rsidP="009937C4">
            <w:pPr>
              <w:pStyle w:val="B2"/>
            </w:pPr>
            <w:r>
              <w:t>-</w:t>
            </w:r>
            <w:r>
              <w:tab/>
            </w:r>
            <w:r w:rsidRPr="001B7C50">
              <w:t>If the UE determines that it is located in a country (called the visited country)</w:t>
            </w:r>
            <w:r>
              <w:t xml:space="preserve"> </w:t>
            </w:r>
            <w:r w:rsidRPr="001B7C50">
              <w:t>different from the country</w:t>
            </w:r>
            <w:r>
              <w:t xml:space="preserve"> </w:t>
            </w:r>
            <w:r w:rsidRPr="001B7C50">
              <w:t xml:space="preserve">where the </w:t>
            </w:r>
            <w:r>
              <w:t>pre-configured N3IWF FQDN used for Onboarding</w:t>
            </w:r>
            <w:r w:rsidRPr="001B7C50">
              <w:t xml:space="preserve"> is located, then</w:t>
            </w:r>
            <w:r w:rsidRPr="001B7C50">
              <w:tab/>
            </w:r>
            <w:r>
              <w:t>t</w:t>
            </w:r>
            <w:r w:rsidRPr="001B7C50">
              <w:t xml:space="preserve">he UE shall construct an FQDN consisting of the SNPN ID of the </w:t>
            </w:r>
            <w:r>
              <w:t>ON-SNPN selection information instead of the subscribed SNPN.</w:t>
            </w:r>
          </w:p>
          <w:p w14:paraId="708AA7DE" w14:textId="255909BD" w:rsidR="009937C4" w:rsidRPr="009937C4" w:rsidRDefault="00652F28" w:rsidP="006E6101">
            <w:pPr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W</w:t>
            </w:r>
            <w:r>
              <w:rPr>
                <w:iCs/>
                <w:lang w:eastAsia="zh-CN"/>
              </w:rPr>
              <w:t xml:space="preserve">ith the above proposal, the UE does not need to be preconfigured with N3IWF of every country. When one country does not mandate N3IWF selection in the same country, </w:t>
            </w:r>
            <w:r w:rsidR="00E31B9D">
              <w:rPr>
                <w:iCs/>
                <w:lang w:eastAsia="zh-CN"/>
              </w:rPr>
              <w:t xml:space="preserve">the UE can select the preconfigured N3IWF for onboarding. </w:t>
            </w:r>
            <w:r>
              <w:rPr>
                <w:iCs/>
                <w:lang w:eastAsia="zh-CN"/>
              </w:rPr>
              <w:t xml:space="preserve">Moreover, the UE logic is the same for SNPN N3IWF selection, </w:t>
            </w:r>
            <w:r w:rsidR="00E31B9D">
              <w:rPr>
                <w:iCs/>
                <w:lang w:eastAsia="zh-CN"/>
              </w:rPr>
              <w:t xml:space="preserve">while </w:t>
            </w:r>
            <w:r>
              <w:rPr>
                <w:iCs/>
                <w:lang w:eastAsia="zh-CN"/>
              </w:rPr>
              <w:t>using different input (SNPN ID and preconfigured N3IWF FQDN)</w:t>
            </w:r>
            <w:r w:rsidR="00E31B9D">
              <w:rPr>
                <w:iCs/>
                <w:lang w:eastAsia="zh-CN"/>
              </w:rPr>
              <w:t>.</w:t>
            </w:r>
          </w:p>
        </w:tc>
      </w:tr>
      <w:tr w:rsidR="001E41F3" w:rsidRPr="00E219E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Summary of change</w:t>
            </w:r>
            <w:r w:rsidR="0051580D" w:rsidRPr="00E219E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A271EC" w:rsidR="001E41F3" w:rsidRPr="00E219EA" w:rsidRDefault="008258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larify th</w:t>
            </w:r>
            <w:r w:rsidR="00E31B9D">
              <w:rPr>
                <w:noProof/>
                <w:lang w:eastAsia="zh-CN"/>
              </w:rPr>
              <w:t>e N3IWF selection for onboarding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RPr="00E219E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CEF2A3" w:rsidR="001E41F3" w:rsidRPr="00E219EA" w:rsidRDefault="00305D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Specifications n</w:t>
            </w:r>
            <w:r w:rsidR="00E31B9D">
              <w:rPr>
                <w:noProof/>
                <w:lang w:eastAsia="zh-CN"/>
              </w:rPr>
              <w:t xml:space="preserve">ot completed and does not follow SA3-Li </w:t>
            </w:r>
            <w:r>
              <w:rPr>
                <w:noProof/>
                <w:lang w:eastAsia="zh-CN"/>
              </w:rPr>
              <w:t>guidance</w:t>
            </w:r>
            <w:r w:rsidR="00E31B9D">
              <w:rPr>
                <w:noProof/>
                <w:lang w:eastAsia="zh-CN"/>
              </w:rPr>
              <w:t>.</w:t>
            </w:r>
          </w:p>
        </w:tc>
      </w:tr>
      <w:tr w:rsidR="001E41F3" w:rsidRPr="00E219E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5DF6CE" w:rsidR="001E41F3" w:rsidRPr="00E219EA" w:rsidRDefault="00A418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.30.2.12</w:t>
            </w:r>
          </w:p>
        </w:tc>
      </w:tr>
      <w:tr w:rsidR="001E41F3" w:rsidRPr="00E219E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219E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219E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219E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C2181A" w:rsidR="001E41F3" w:rsidRPr="00E219EA" w:rsidRDefault="00923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219E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Other core specifications</w:t>
            </w:r>
            <w:r w:rsidRPr="00E219E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219E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 xml:space="preserve">TS/TR ... CR ... </w:t>
            </w:r>
          </w:p>
        </w:tc>
      </w:tr>
      <w:tr w:rsidR="001E41F3" w:rsidRPr="00E219E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E6CFD5" w:rsidR="001E41F3" w:rsidRPr="00E219EA" w:rsidRDefault="00923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219E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 xml:space="preserve">TS/TR ... CR ... </w:t>
            </w:r>
          </w:p>
        </w:tc>
      </w:tr>
      <w:tr w:rsidR="001E41F3" w:rsidRPr="00E219E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219E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 xml:space="preserve">(show </w:t>
            </w:r>
            <w:r w:rsidR="00592D74" w:rsidRPr="00E219EA">
              <w:rPr>
                <w:b/>
                <w:i/>
                <w:noProof/>
              </w:rPr>
              <w:t xml:space="preserve">related </w:t>
            </w:r>
            <w:r w:rsidRPr="00E219EA">
              <w:rPr>
                <w:b/>
                <w:i/>
                <w:noProof/>
              </w:rPr>
              <w:t>CR</w:t>
            </w:r>
            <w:r w:rsidR="00592D74" w:rsidRPr="00E219EA">
              <w:rPr>
                <w:b/>
                <w:i/>
                <w:noProof/>
              </w:rPr>
              <w:t>s</w:t>
            </w:r>
            <w:r w:rsidRPr="00E219E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BFF261" w:rsidR="001E41F3" w:rsidRPr="00E219EA" w:rsidRDefault="00923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219E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>TS</w:t>
            </w:r>
            <w:r w:rsidR="000A6394" w:rsidRPr="00E219EA">
              <w:rPr>
                <w:noProof/>
              </w:rPr>
              <w:t xml:space="preserve">/TR ... CR ... </w:t>
            </w:r>
          </w:p>
        </w:tc>
      </w:tr>
      <w:tr w:rsidR="001E41F3" w:rsidRPr="00E219E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19E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219E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E219E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219E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219E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E219E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219E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E219E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E219E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E219EA" w:rsidRDefault="001E41F3">
      <w:pPr>
        <w:rPr>
          <w:noProof/>
        </w:rPr>
        <w:sectPr w:rsidR="001E41F3" w:rsidRPr="00E219E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7D570E" w14:textId="77777777" w:rsidR="0029538C" w:rsidRPr="00E219EA" w:rsidRDefault="0029538C" w:rsidP="0029538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 w:rsidRPr="00E219EA">
        <w:rPr>
          <w:rFonts w:ascii="Arial" w:hAnsi="Arial"/>
          <w:i/>
          <w:color w:val="FF0000"/>
          <w:sz w:val="24"/>
          <w:lang w:val="en-US"/>
        </w:rPr>
        <w:t>FIRST CHANGE</w:t>
      </w:r>
    </w:p>
    <w:p w14:paraId="0DEA39B8" w14:textId="66D27B37" w:rsidR="003809F4" w:rsidRPr="00E219EA" w:rsidRDefault="003809F4" w:rsidP="003809F4">
      <w:pPr>
        <w:rPr>
          <w:lang w:eastAsia="zh-CN"/>
        </w:rPr>
      </w:pPr>
      <w:bookmarkStart w:id="2" w:name="_Toc20149998"/>
      <w:bookmarkStart w:id="3" w:name="_Toc27846797"/>
      <w:bookmarkStart w:id="4" w:name="_Toc36187928"/>
      <w:bookmarkStart w:id="5" w:name="_Toc45183832"/>
      <w:bookmarkStart w:id="6" w:name="_Toc47342674"/>
      <w:bookmarkStart w:id="7" w:name="_Toc51769375"/>
      <w:bookmarkStart w:id="8" w:name="_Toc106188106"/>
    </w:p>
    <w:p w14:paraId="4A20CCA8" w14:textId="77777777" w:rsidR="00032085" w:rsidRDefault="00032085" w:rsidP="00032085">
      <w:pPr>
        <w:pStyle w:val="4"/>
      </w:pPr>
      <w:bookmarkStart w:id="9" w:name="_Toc122440628"/>
      <w:bookmarkEnd w:id="2"/>
      <w:bookmarkEnd w:id="3"/>
      <w:bookmarkEnd w:id="4"/>
      <w:bookmarkEnd w:id="5"/>
      <w:bookmarkEnd w:id="6"/>
      <w:bookmarkEnd w:id="7"/>
      <w:bookmarkEnd w:id="8"/>
      <w:r>
        <w:t>5.30.2.12</w:t>
      </w:r>
      <w:r>
        <w:tab/>
        <w:t>Access to SNPN services via Untrusted non-3GPP access</w:t>
      </w:r>
      <w:bookmarkEnd w:id="9"/>
    </w:p>
    <w:p w14:paraId="67581C80" w14:textId="77777777" w:rsidR="00032085" w:rsidRDefault="00032085" w:rsidP="00032085">
      <w:r>
        <w:t>Access to SNPN services via Untrusted non-3GPP access network follows the specification in the previous 5.30.2 clauses with the differences as specified in this clause.</w:t>
      </w:r>
    </w:p>
    <w:p w14:paraId="3A4A41AD" w14:textId="77777777" w:rsidR="00032085" w:rsidRDefault="00032085" w:rsidP="00032085">
      <w:r>
        <w:t>N3IWF selection is supported as follows:</w:t>
      </w:r>
    </w:p>
    <w:p w14:paraId="4DC66842" w14:textId="2F7A20B0" w:rsidR="00032085" w:rsidRDefault="00032085" w:rsidP="00032085">
      <w:pPr>
        <w:pStyle w:val="B1"/>
      </w:pPr>
      <w:r>
        <w:t>-</w:t>
      </w:r>
      <w:r>
        <w:tab/>
        <w:t>When UE registers to SNPN with credentials owned by the SNPN, UE uses the same N3IWF selection procedure as specified for access to stand-alone non-public network services via PLMN in clause 6.3.6.2a.</w:t>
      </w:r>
    </w:p>
    <w:p w14:paraId="4F9A80B8" w14:textId="77777777" w:rsidR="00032085" w:rsidRDefault="00032085" w:rsidP="00032085">
      <w:r>
        <w:t>Emergency services are supported as follows:</w:t>
      </w:r>
    </w:p>
    <w:p w14:paraId="7548FD64" w14:textId="77777777" w:rsidR="00032085" w:rsidRDefault="00032085" w:rsidP="00032085">
      <w:pPr>
        <w:pStyle w:val="B1"/>
      </w:pPr>
      <w:r>
        <w:t>-</w:t>
      </w:r>
      <w:r>
        <w:tab/>
        <w:t>UE initiates N3IWF selection for emergency services when the UE detects a user request for emergency session and determines that Untrusted non-3GPP access is to be used for the emergency access. The UE with SNPN subscription performs the following:</w:t>
      </w:r>
    </w:p>
    <w:p w14:paraId="0C2DCA69" w14:textId="77777777" w:rsidR="00032085" w:rsidRDefault="00032085" w:rsidP="00032085">
      <w:pPr>
        <w:pStyle w:val="B2"/>
      </w:pPr>
      <w:r>
        <w:t>-</w:t>
      </w:r>
      <w:r>
        <w:tab/>
        <w:t>If the UE determines that it is located in the same country as the subscribed SNPN, the UE uses the configured N3IWF FQDN for N3IWF selection.</w:t>
      </w:r>
    </w:p>
    <w:p w14:paraId="53BAD2F8" w14:textId="77777777" w:rsidR="00032085" w:rsidRDefault="00032085" w:rsidP="00032085">
      <w:pPr>
        <w:pStyle w:val="B2"/>
      </w:pPr>
      <w:r>
        <w:t>-</w:t>
      </w:r>
      <w:r>
        <w:tab/>
        <w:t>Otherwise, the UE follows the N3IWF selection procedure for Emergency services for UE not equipped with valid SNPN credentials, in the same way as defined in clause 6.3.6.4.2 for a UE not equipped with a UICC.</w:t>
      </w:r>
    </w:p>
    <w:p w14:paraId="413C501B" w14:textId="77777777" w:rsidR="00032085" w:rsidRDefault="00032085" w:rsidP="00032085">
      <w:r>
        <w:t>UE onboarding is supported as follows:</w:t>
      </w:r>
    </w:p>
    <w:p w14:paraId="1C6B58DA" w14:textId="11DB5ED1" w:rsidR="000D2CBC" w:rsidRDefault="00032085" w:rsidP="00032085">
      <w:pPr>
        <w:pStyle w:val="B1"/>
        <w:rPr>
          <w:ins w:id="10" w:author="vivo" w:date="2023-01-30T18:06:00Z"/>
        </w:rPr>
      </w:pPr>
      <w:r>
        <w:t>-</w:t>
      </w:r>
      <w:r>
        <w:tab/>
        <w:t xml:space="preserve">When UE registers to SNPN over Untrusted non-3GPP access for UE Onboarding, </w:t>
      </w:r>
      <w:ins w:id="11" w:author="vivo" w:date="2023-01-30T17:57:00Z">
        <w:r w:rsidR="000D2CBC">
          <w:t xml:space="preserve">the </w:t>
        </w:r>
      </w:ins>
      <w:r>
        <w:t xml:space="preserve">UE </w:t>
      </w:r>
      <w:ins w:id="12" w:author="vivo" w:date="2023-01-30T17:57:00Z">
        <w:r w:rsidR="000D2CBC">
          <w:t xml:space="preserve">is </w:t>
        </w:r>
      </w:ins>
      <w:del w:id="13" w:author="vivo" w:date="2023-01-30T17:57:00Z">
        <w:r w:rsidDel="000D2CBC">
          <w:delText xml:space="preserve">may select an N3IWF in the SNPN which supports UE Onboarding by using a </w:delText>
        </w:r>
      </w:del>
      <w:r>
        <w:t xml:space="preserve">pre-configured </w:t>
      </w:r>
      <w:ins w:id="14" w:author="vivo" w:date="2023-01-30T17:57:00Z">
        <w:r w:rsidR="000D2CBC">
          <w:t xml:space="preserve">with </w:t>
        </w:r>
      </w:ins>
      <w:ins w:id="15" w:author="vivo" w:date="2023-01-30T18:05:00Z">
        <w:r w:rsidR="000D2CBC" w:rsidRPr="001B7C50">
          <w:t>ON-SNPN selection information</w:t>
        </w:r>
        <w:r w:rsidR="000D2CBC">
          <w:t xml:space="preserve"> including </w:t>
        </w:r>
      </w:ins>
      <w:ins w:id="16" w:author="vivo" w:date="2023-01-30T18:09:00Z">
        <w:r w:rsidR="007A67F6">
          <w:t xml:space="preserve">SNPN ID and corresponding </w:t>
        </w:r>
      </w:ins>
      <w:r>
        <w:t>N3IWF FQDN used for Onboarding.</w:t>
      </w:r>
      <w:ins w:id="17" w:author="vivo" w:date="2023-01-30T17:57:00Z">
        <w:r w:rsidR="00503854" w:rsidRPr="00503854">
          <w:t xml:space="preserve"> </w:t>
        </w:r>
      </w:ins>
      <w:ins w:id="18" w:author="vivo" w:date="2023-01-30T18:05:00Z">
        <w:r w:rsidR="000D2CBC">
          <w:t xml:space="preserve">The </w:t>
        </w:r>
      </w:ins>
      <w:ins w:id="19" w:author="vivo" w:date="2023-01-30T18:06:00Z">
        <w:r w:rsidR="000D2CBC" w:rsidRPr="00503854">
          <w:t>N3IWF selection</w:t>
        </w:r>
        <w:r w:rsidR="000D2CBC">
          <w:t xml:space="preserve"> </w:t>
        </w:r>
      </w:ins>
      <w:ins w:id="20" w:author="vivo" w:date="2023-01-30T18:15:00Z">
        <w:r w:rsidR="00CA2194">
          <w:t xml:space="preserve">for onboarding is performed </w:t>
        </w:r>
      </w:ins>
      <w:ins w:id="21" w:author="vivo" w:date="2023-01-30T18:06:00Z">
        <w:r w:rsidR="000D2CBC">
          <w:t>as per</w:t>
        </w:r>
      </w:ins>
      <w:ins w:id="22" w:author="vivo" w:date="2023-01-30T18:05:00Z">
        <w:r w:rsidR="000D2CBC">
          <w:t xml:space="preserve"> clause </w:t>
        </w:r>
      </w:ins>
      <w:ins w:id="23" w:author="vivo" w:date="2023-01-30T17:57:00Z">
        <w:r w:rsidR="00503854" w:rsidRPr="00503854">
          <w:t>6.3.6.2a</w:t>
        </w:r>
      </w:ins>
      <w:ins w:id="24" w:author="vivo" w:date="2023-01-30T18:06:00Z">
        <w:r w:rsidR="000D2CBC">
          <w:t xml:space="preserve"> with the following differences:</w:t>
        </w:r>
      </w:ins>
    </w:p>
    <w:p w14:paraId="41D9F7BF" w14:textId="472C88E3" w:rsidR="00032085" w:rsidRDefault="007A67F6" w:rsidP="007A67F6">
      <w:pPr>
        <w:pStyle w:val="B2"/>
        <w:rPr>
          <w:ins w:id="25" w:author="vivo" w:date="2023-01-30T18:07:00Z"/>
        </w:rPr>
      </w:pPr>
      <w:ins w:id="26" w:author="vivo" w:date="2023-01-30T18:12:00Z">
        <w:r>
          <w:t>-</w:t>
        </w:r>
        <w:r>
          <w:tab/>
        </w:r>
      </w:ins>
      <w:ins w:id="27" w:author="vivo" w:date="2023-01-30T18:06:00Z">
        <w:r w:rsidR="000D2CBC">
          <w:t xml:space="preserve">The </w:t>
        </w:r>
      </w:ins>
      <w:ins w:id="28" w:author="vivo" w:date="2023-01-30T18:07:00Z">
        <w:r w:rsidR="000D2CBC" w:rsidRPr="001B7C50">
          <w:t xml:space="preserve">procedure applies when the UE is accessing the </w:t>
        </w:r>
        <w:r w:rsidR="000D2CBC">
          <w:t>ON-</w:t>
        </w:r>
        <w:r w:rsidR="000D2CBC" w:rsidRPr="001B7C50">
          <w:t xml:space="preserve">SNPN N3IWF </w:t>
        </w:r>
        <w:r w:rsidR="000D2CBC">
          <w:t>directly via untrusted non-3GPP access</w:t>
        </w:r>
        <w:r w:rsidR="000D2CBC" w:rsidRPr="001B7C50">
          <w:t>.</w:t>
        </w:r>
      </w:ins>
    </w:p>
    <w:p w14:paraId="070C709F" w14:textId="7BACBBC9" w:rsidR="000D2CBC" w:rsidRDefault="007A67F6" w:rsidP="007A67F6">
      <w:pPr>
        <w:pStyle w:val="B2"/>
        <w:rPr>
          <w:ins w:id="29" w:author="vivo" w:date="2023-01-30T18:10:00Z"/>
        </w:rPr>
      </w:pPr>
      <w:ins w:id="30" w:author="vivo" w:date="2023-01-30T18:12:00Z">
        <w:r>
          <w:t>-</w:t>
        </w:r>
        <w:r>
          <w:tab/>
        </w:r>
      </w:ins>
      <w:ins w:id="31" w:author="vivo" w:date="2023-01-30T18:07:00Z">
        <w:r w:rsidR="000D2CBC">
          <w:t>T</w:t>
        </w:r>
        <w:r w:rsidR="000D2CBC" w:rsidRPr="001B7C50">
          <w:t>he configured N3IWF</w:t>
        </w:r>
        <w:r w:rsidR="000D2CBC">
          <w:t xml:space="preserve"> is replaced</w:t>
        </w:r>
        <w:r w:rsidR="007F4F3C">
          <w:t xml:space="preserve"> by the pre-configured N3IWF FQDN used for Onboarding.</w:t>
        </w:r>
      </w:ins>
    </w:p>
    <w:p w14:paraId="042EBE4F" w14:textId="03BD0CD7" w:rsidR="007A67F6" w:rsidRDefault="007A67F6" w:rsidP="007A67F6">
      <w:pPr>
        <w:pStyle w:val="B2"/>
        <w:rPr>
          <w:ins w:id="32" w:author="vivo" w:date="2023-01-30T18:07:00Z"/>
        </w:rPr>
      </w:pPr>
      <w:ins w:id="33" w:author="vivo" w:date="2023-01-30T18:12:00Z">
        <w:r>
          <w:t>-</w:t>
        </w:r>
        <w:r>
          <w:tab/>
        </w:r>
      </w:ins>
      <w:ins w:id="34" w:author="vivo" w:date="2023-01-30T18:10:00Z">
        <w:r>
          <w:rPr>
            <w:rFonts w:hint="eastAsia"/>
          </w:rPr>
          <w:t>T</w:t>
        </w:r>
        <w:r>
          <w:t>he subscribed SNPN is replaced by the ON-SNPN.</w:t>
        </w:r>
      </w:ins>
    </w:p>
    <w:p w14:paraId="5FC7F4F9" w14:textId="1B1C8B3E" w:rsidR="007F4F3C" w:rsidRPr="000D2CBC" w:rsidRDefault="007A67F6" w:rsidP="007A67F6">
      <w:pPr>
        <w:pStyle w:val="B2"/>
      </w:pPr>
      <w:ins w:id="35" w:author="vivo" w:date="2023-01-30T18:12:00Z">
        <w:r>
          <w:t>-</w:t>
        </w:r>
        <w:r>
          <w:tab/>
        </w:r>
      </w:ins>
      <w:ins w:id="36" w:author="vivo" w:date="2023-01-30T18:08:00Z">
        <w:r w:rsidRPr="001B7C50">
          <w:t>If the UE determines that it is located in a country (called the visited country)</w:t>
        </w:r>
        <w:r>
          <w:t xml:space="preserve"> </w:t>
        </w:r>
        <w:r w:rsidRPr="001B7C50">
          <w:t>different from the country</w:t>
        </w:r>
        <w:r>
          <w:t xml:space="preserve"> </w:t>
        </w:r>
        <w:r w:rsidRPr="001B7C50">
          <w:t xml:space="preserve">where the </w:t>
        </w:r>
        <w:r>
          <w:t>pre-configured N3IWF FQDN used for Onboarding</w:t>
        </w:r>
        <w:r w:rsidRPr="001B7C50">
          <w:t xml:space="preserve"> is located, then</w:t>
        </w:r>
        <w:r w:rsidRPr="001B7C50">
          <w:tab/>
        </w:r>
        <w:r>
          <w:t>t</w:t>
        </w:r>
        <w:r w:rsidRPr="001B7C50">
          <w:t xml:space="preserve">he UE shall construct an FQDN consisting of the SNPN ID of the </w:t>
        </w:r>
        <w:r>
          <w:t>ON-SNPN</w:t>
        </w:r>
      </w:ins>
      <w:ins w:id="37" w:author="vivo" w:date="2023-01-30T18:09:00Z">
        <w:r>
          <w:t xml:space="preserve"> selection information instead of the subscribed SNPN.</w:t>
        </w:r>
      </w:ins>
    </w:p>
    <w:p w14:paraId="62022F5B" w14:textId="77777777" w:rsidR="00032085" w:rsidRDefault="00032085" w:rsidP="00032085">
      <w:pPr>
        <w:pStyle w:val="B1"/>
      </w:pPr>
      <w:r>
        <w:t>-</w:t>
      </w:r>
      <w:r>
        <w:tab/>
        <w:t>If the PVS is reachable from the local Untrusted non-3GPP access network (e.g. via the Internet) using the local IP connectivity, UE may connect directly (i.e. without being connected to an N3WIF) with a PVS to obtain the SNPN credentials.</w:t>
      </w:r>
    </w:p>
    <w:p w14:paraId="21155929" w14:textId="77777777" w:rsidR="00FD13AC" w:rsidRPr="00E219EA" w:rsidRDefault="00FD13AC" w:rsidP="00C14125">
      <w:pPr>
        <w:pStyle w:val="EditorsNote"/>
        <w:rPr>
          <w:rFonts w:eastAsia="Malgun Gothic"/>
          <w:lang w:eastAsia="ko-KR"/>
        </w:rPr>
      </w:pPr>
    </w:p>
    <w:p w14:paraId="4B0A3BCB" w14:textId="77777777" w:rsidR="00FD13AC" w:rsidRPr="00F15FE0" w:rsidRDefault="00FD13AC" w:rsidP="00FD13A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E219EA">
        <w:rPr>
          <w:rFonts w:ascii="Arial" w:hAnsi="Arial"/>
          <w:i/>
          <w:color w:val="FF0000"/>
          <w:sz w:val="24"/>
          <w:lang w:val="en-US"/>
        </w:rPr>
        <w:t>END CHANGE</w:t>
      </w:r>
    </w:p>
    <w:p w14:paraId="5BD4C02F" w14:textId="77777777" w:rsidR="000269CE" w:rsidRPr="007353F7" w:rsidRDefault="000269CE">
      <w:pPr>
        <w:rPr>
          <w:noProof/>
          <w:lang w:eastAsia="zh-CN"/>
        </w:rPr>
      </w:pPr>
    </w:p>
    <w:sectPr w:rsidR="000269CE" w:rsidRPr="007353F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4DB60D" w16cex:dateUtc="2022-12-21T15:42:00Z"/>
  <w16cex:commentExtensible w16cex:durableId="274DB5C6" w16cex:dateUtc="2022-12-21T15:41:00Z"/>
  <w16cex:commentExtensible w16cex:durableId="274DB82E" w16cex:dateUtc="2022-12-21T15:5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E9D633" w14:textId="77777777" w:rsidR="00424584" w:rsidRDefault="00424584">
      <w:r>
        <w:separator/>
      </w:r>
    </w:p>
  </w:endnote>
  <w:endnote w:type="continuationSeparator" w:id="0">
    <w:p w14:paraId="2DE38A53" w14:textId="77777777" w:rsidR="00424584" w:rsidRDefault="00424584">
      <w:r>
        <w:continuationSeparator/>
      </w:r>
    </w:p>
  </w:endnote>
  <w:endnote w:type="continuationNotice" w:id="1">
    <w:p w14:paraId="2CEA5628" w14:textId="77777777" w:rsidR="00424584" w:rsidRDefault="004245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Ericsson Hilda"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37FF9C" w14:textId="77777777" w:rsidR="00424584" w:rsidRDefault="00424584">
      <w:r>
        <w:separator/>
      </w:r>
    </w:p>
  </w:footnote>
  <w:footnote w:type="continuationSeparator" w:id="0">
    <w:p w14:paraId="27038016" w14:textId="77777777" w:rsidR="00424584" w:rsidRDefault="00424584">
      <w:r>
        <w:continuationSeparator/>
      </w:r>
    </w:p>
  </w:footnote>
  <w:footnote w:type="continuationNotice" w:id="1">
    <w:p w14:paraId="0B4F1EFF" w14:textId="77777777" w:rsidR="00424584" w:rsidRDefault="0042458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4088D" w:rsidRDefault="0064088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4088D" w:rsidRDefault="0064088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4088D" w:rsidRDefault="0064088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4088D" w:rsidRDefault="0064088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10"/>
  <w:printFractionalCharacterWidth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28"/>
    <w:rsid w:val="00003377"/>
    <w:rsid w:val="000038C7"/>
    <w:rsid w:val="000045B0"/>
    <w:rsid w:val="00005AA4"/>
    <w:rsid w:val="00007900"/>
    <w:rsid w:val="0001107C"/>
    <w:rsid w:val="00011969"/>
    <w:rsid w:val="00022585"/>
    <w:rsid w:val="00022E4A"/>
    <w:rsid w:val="00023094"/>
    <w:rsid w:val="000269CE"/>
    <w:rsid w:val="0003027F"/>
    <w:rsid w:val="00031035"/>
    <w:rsid w:val="00032085"/>
    <w:rsid w:val="00032F9C"/>
    <w:rsid w:val="00034A9E"/>
    <w:rsid w:val="0003620F"/>
    <w:rsid w:val="000378F8"/>
    <w:rsid w:val="0004071A"/>
    <w:rsid w:val="00040FE1"/>
    <w:rsid w:val="00043F47"/>
    <w:rsid w:val="00050A8C"/>
    <w:rsid w:val="00053412"/>
    <w:rsid w:val="000573C5"/>
    <w:rsid w:val="000609E2"/>
    <w:rsid w:val="0007315B"/>
    <w:rsid w:val="000755D4"/>
    <w:rsid w:val="00076967"/>
    <w:rsid w:val="00077187"/>
    <w:rsid w:val="00085342"/>
    <w:rsid w:val="00085702"/>
    <w:rsid w:val="00085A24"/>
    <w:rsid w:val="00093B09"/>
    <w:rsid w:val="00094637"/>
    <w:rsid w:val="0009463D"/>
    <w:rsid w:val="00097492"/>
    <w:rsid w:val="000A0F74"/>
    <w:rsid w:val="000A2353"/>
    <w:rsid w:val="000A24AC"/>
    <w:rsid w:val="000A3BF7"/>
    <w:rsid w:val="000A6394"/>
    <w:rsid w:val="000A6A83"/>
    <w:rsid w:val="000B17DA"/>
    <w:rsid w:val="000B2CE8"/>
    <w:rsid w:val="000B35EB"/>
    <w:rsid w:val="000B5DA3"/>
    <w:rsid w:val="000B6238"/>
    <w:rsid w:val="000B7FED"/>
    <w:rsid w:val="000C038A"/>
    <w:rsid w:val="000C3696"/>
    <w:rsid w:val="000C47C3"/>
    <w:rsid w:val="000C5CEE"/>
    <w:rsid w:val="000C6598"/>
    <w:rsid w:val="000C6BEA"/>
    <w:rsid w:val="000D2211"/>
    <w:rsid w:val="000D269B"/>
    <w:rsid w:val="000D2CBC"/>
    <w:rsid w:val="000D44B3"/>
    <w:rsid w:val="000E3ADC"/>
    <w:rsid w:val="000E4386"/>
    <w:rsid w:val="000E57C1"/>
    <w:rsid w:val="000E60A4"/>
    <w:rsid w:val="000E71D2"/>
    <w:rsid w:val="000E7459"/>
    <w:rsid w:val="000F0CF6"/>
    <w:rsid w:val="000F344A"/>
    <w:rsid w:val="000F5A18"/>
    <w:rsid w:val="000F72EC"/>
    <w:rsid w:val="001074D0"/>
    <w:rsid w:val="001149B7"/>
    <w:rsid w:val="0011594D"/>
    <w:rsid w:val="00117445"/>
    <w:rsid w:val="00117E0A"/>
    <w:rsid w:val="00122320"/>
    <w:rsid w:val="00126AE6"/>
    <w:rsid w:val="001334AC"/>
    <w:rsid w:val="00133964"/>
    <w:rsid w:val="0014148D"/>
    <w:rsid w:val="0014267B"/>
    <w:rsid w:val="00143B9E"/>
    <w:rsid w:val="00143D79"/>
    <w:rsid w:val="00145B94"/>
    <w:rsid w:val="00145D43"/>
    <w:rsid w:val="00160D54"/>
    <w:rsid w:val="00160EFB"/>
    <w:rsid w:val="0016232A"/>
    <w:rsid w:val="00166069"/>
    <w:rsid w:val="001672EB"/>
    <w:rsid w:val="00167613"/>
    <w:rsid w:val="00167D56"/>
    <w:rsid w:val="001703D6"/>
    <w:rsid w:val="00180357"/>
    <w:rsid w:val="00181200"/>
    <w:rsid w:val="0018524C"/>
    <w:rsid w:val="00185B8F"/>
    <w:rsid w:val="0018695F"/>
    <w:rsid w:val="00191992"/>
    <w:rsid w:val="00192C46"/>
    <w:rsid w:val="00195763"/>
    <w:rsid w:val="001A08B3"/>
    <w:rsid w:val="001A0D34"/>
    <w:rsid w:val="001A654F"/>
    <w:rsid w:val="001A7B60"/>
    <w:rsid w:val="001B08C2"/>
    <w:rsid w:val="001B1DA4"/>
    <w:rsid w:val="001B52F0"/>
    <w:rsid w:val="001B7A65"/>
    <w:rsid w:val="001C0E72"/>
    <w:rsid w:val="001C13E8"/>
    <w:rsid w:val="001C1DFC"/>
    <w:rsid w:val="001C52BA"/>
    <w:rsid w:val="001C7266"/>
    <w:rsid w:val="001C73CB"/>
    <w:rsid w:val="001D0ABD"/>
    <w:rsid w:val="001D33C1"/>
    <w:rsid w:val="001D662F"/>
    <w:rsid w:val="001D7995"/>
    <w:rsid w:val="001D7A54"/>
    <w:rsid w:val="001E0106"/>
    <w:rsid w:val="001E10A9"/>
    <w:rsid w:val="001E2328"/>
    <w:rsid w:val="001E2DD7"/>
    <w:rsid w:val="001E3151"/>
    <w:rsid w:val="001E41F3"/>
    <w:rsid w:val="001E422A"/>
    <w:rsid w:val="001E7BDA"/>
    <w:rsid w:val="001F7BEB"/>
    <w:rsid w:val="00200646"/>
    <w:rsid w:val="002030DE"/>
    <w:rsid w:val="002033FE"/>
    <w:rsid w:val="00205330"/>
    <w:rsid w:val="00206BB4"/>
    <w:rsid w:val="00215303"/>
    <w:rsid w:val="00217CB8"/>
    <w:rsid w:val="00220A82"/>
    <w:rsid w:val="00224088"/>
    <w:rsid w:val="00226442"/>
    <w:rsid w:val="00226622"/>
    <w:rsid w:val="00230C94"/>
    <w:rsid w:val="00240909"/>
    <w:rsid w:val="002438B3"/>
    <w:rsid w:val="00250634"/>
    <w:rsid w:val="00250A26"/>
    <w:rsid w:val="00253AEB"/>
    <w:rsid w:val="0026004D"/>
    <w:rsid w:val="00260874"/>
    <w:rsid w:val="002640DD"/>
    <w:rsid w:val="00270D15"/>
    <w:rsid w:val="002757B7"/>
    <w:rsid w:val="00275D12"/>
    <w:rsid w:val="002762C4"/>
    <w:rsid w:val="00277013"/>
    <w:rsid w:val="00282D17"/>
    <w:rsid w:val="00284A9A"/>
    <w:rsid w:val="00284FEB"/>
    <w:rsid w:val="002860C4"/>
    <w:rsid w:val="00286C86"/>
    <w:rsid w:val="0028791E"/>
    <w:rsid w:val="00291DB0"/>
    <w:rsid w:val="00291EBA"/>
    <w:rsid w:val="00293997"/>
    <w:rsid w:val="00294475"/>
    <w:rsid w:val="0029538C"/>
    <w:rsid w:val="002A3E42"/>
    <w:rsid w:val="002A5325"/>
    <w:rsid w:val="002B5741"/>
    <w:rsid w:val="002B5EA8"/>
    <w:rsid w:val="002B6D76"/>
    <w:rsid w:val="002B706B"/>
    <w:rsid w:val="002C00BA"/>
    <w:rsid w:val="002C14E9"/>
    <w:rsid w:val="002C2458"/>
    <w:rsid w:val="002C2598"/>
    <w:rsid w:val="002C2DA7"/>
    <w:rsid w:val="002C350E"/>
    <w:rsid w:val="002C5B0B"/>
    <w:rsid w:val="002C5C40"/>
    <w:rsid w:val="002E11C9"/>
    <w:rsid w:val="002E37D0"/>
    <w:rsid w:val="002E472E"/>
    <w:rsid w:val="002E5DAB"/>
    <w:rsid w:val="002E65F5"/>
    <w:rsid w:val="002F6B1C"/>
    <w:rsid w:val="00302D34"/>
    <w:rsid w:val="003041F4"/>
    <w:rsid w:val="00305409"/>
    <w:rsid w:val="00305DCB"/>
    <w:rsid w:val="003116C5"/>
    <w:rsid w:val="00313053"/>
    <w:rsid w:val="00315410"/>
    <w:rsid w:val="00315636"/>
    <w:rsid w:val="00316078"/>
    <w:rsid w:val="00316251"/>
    <w:rsid w:val="00317B13"/>
    <w:rsid w:val="00321123"/>
    <w:rsid w:val="00322556"/>
    <w:rsid w:val="003229A3"/>
    <w:rsid w:val="0032311A"/>
    <w:rsid w:val="00323B97"/>
    <w:rsid w:val="0032425A"/>
    <w:rsid w:val="0032662A"/>
    <w:rsid w:val="00327163"/>
    <w:rsid w:val="0033200A"/>
    <w:rsid w:val="003331A7"/>
    <w:rsid w:val="00335E7B"/>
    <w:rsid w:val="00340576"/>
    <w:rsid w:val="0034367A"/>
    <w:rsid w:val="00345288"/>
    <w:rsid w:val="00346806"/>
    <w:rsid w:val="00347EB7"/>
    <w:rsid w:val="00356180"/>
    <w:rsid w:val="00356BBA"/>
    <w:rsid w:val="003575EF"/>
    <w:rsid w:val="0035796D"/>
    <w:rsid w:val="003609EF"/>
    <w:rsid w:val="0036231A"/>
    <w:rsid w:val="003623FF"/>
    <w:rsid w:val="003639E3"/>
    <w:rsid w:val="0036408F"/>
    <w:rsid w:val="003649C6"/>
    <w:rsid w:val="0036586D"/>
    <w:rsid w:val="0036731C"/>
    <w:rsid w:val="00374DD4"/>
    <w:rsid w:val="00377751"/>
    <w:rsid w:val="003809F4"/>
    <w:rsid w:val="003813C8"/>
    <w:rsid w:val="003855F1"/>
    <w:rsid w:val="00386D16"/>
    <w:rsid w:val="00390639"/>
    <w:rsid w:val="00390926"/>
    <w:rsid w:val="00391C06"/>
    <w:rsid w:val="00392E69"/>
    <w:rsid w:val="003A28CC"/>
    <w:rsid w:val="003A5CF1"/>
    <w:rsid w:val="003A619F"/>
    <w:rsid w:val="003A6231"/>
    <w:rsid w:val="003B1255"/>
    <w:rsid w:val="003B1B28"/>
    <w:rsid w:val="003B4A27"/>
    <w:rsid w:val="003B4FAA"/>
    <w:rsid w:val="003B7A07"/>
    <w:rsid w:val="003C30CE"/>
    <w:rsid w:val="003C7630"/>
    <w:rsid w:val="003C793F"/>
    <w:rsid w:val="003D03FB"/>
    <w:rsid w:val="003D1A6B"/>
    <w:rsid w:val="003D20F7"/>
    <w:rsid w:val="003D350E"/>
    <w:rsid w:val="003D3D96"/>
    <w:rsid w:val="003D7E1E"/>
    <w:rsid w:val="003E1A36"/>
    <w:rsid w:val="003E37CC"/>
    <w:rsid w:val="003E3D38"/>
    <w:rsid w:val="003E4838"/>
    <w:rsid w:val="003F164F"/>
    <w:rsid w:val="003F2F71"/>
    <w:rsid w:val="003F3823"/>
    <w:rsid w:val="003F6030"/>
    <w:rsid w:val="003F60CF"/>
    <w:rsid w:val="004011E5"/>
    <w:rsid w:val="00401A14"/>
    <w:rsid w:val="00403091"/>
    <w:rsid w:val="00404489"/>
    <w:rsid w:val="004057D1"/>
    <w:rsid w:val="00405B80"/>
    <w:rsid w:val="004060F1"/>
    <w:rsid w:val="004078A3"/>
    <w:rsid w:val="00410371"/>
    <w:rsid w:val="00411617"/>
    <w:rsid w:val="00413CA4"/>
    <w:rsid w:val="004151F5"/>
    <w:rsid w:val="00421C81"/>
    <w:rsid w:val="004242F1"/>
    <w:rsid w:val="00424584"/>
    <w:rsid w:val="00426526"/>
    <w:rsid w:val="00426DAA"/>
    <w:rsid w:val="00430210"/>
    <w:rsid w:val="004302BB"/>
    <w:rsid w:val="004314D4"/>
    <w:rsid w:val="00431B3A"/>
    <w:rsid w:val="004322C7"/>
    <w:rsid w:val="0043406B"/>
    <w:rsid w:val="004345A3"/>
    <w:rsid w:val="00437395"/>
    <w:rsid w:val="004377AD"/>
    <w:rsid w:val="004506D9"/>
    <w:rsid w:val="0045174A"/>
    <w:rsid w:val="00451828"/>
    <w:rsid w:val="00452364"/>
    <w:rsid w:val="00455823"/>
    <w:rsid w:val="004626BC"/>
    <w:rsid w:val="00463AD8"/>
    <w:rsid w:val="004648B9"/>
    <w:rsid w:val="00465D18"/>
    <w:rsid w:val="00472E41"/>
    <w:rsid w:val="004738C0"/>
    <w:rsid w:val="004757F5"/>
    <w:rsid w:val="004817B5"/>
    <w:rsid w:val="00482CBB"/>
    <w:rsid w:val="00483AB3"/>
    <w:rsid w:val="004844E0"/>
    <w:rsid w:val="00485DBC"/>
    <w:rsid w:val="004866D2"/>
    <w:rsid w:val="00487902"/>
    <w:rsid w:val="00487CBE"/>
    <w:rsid w:val="00493181"/>
    <w:rsid w:val="0049446B"/>
    <w:rsid w:val="00496B89"/>
    <w:rsid w:val="0049767D"/>
    <w:rsid w:val="004B0512"/>
    <w:rsid w:val="004B08AF"/>
    <w:rsid w:val="004B2170"/>
    <w:rsid w:val="004B3A56"/>
    <w:rsid w:val="004B568B"/>
    <w:rsid w:val="004B75B7"/>
    <w:rsid w:val="004C0772"/>
    <w:rsid w:val="004C1A08"/>
    <w:rsid w:val="004C482B"/>
    <w:rsid w:val="004D0CFD"/>
    <w:rsid w:val="004D18AE"/>
    <w:rsid w:val="004D273F"/>
    <w:rsid w:val="004D6D2F"/>
    <w:rsid w:val="004D7AC5"/>
    <w:rsid w:val="004E1D19"/>
    <w:rsid w:val="004F03AF"/>
    <w:rsid w:val="004F2210"/>
    <w:rsid w:val="004F4CC9"/>
    <w:rsid w:val="004F4D3A"/>
    <w:rsid w:val="00503854"/>
    <w:rsid w:val="0050699A"/>
    <w:rsid w:val="0050796F"/>
    <w:rsid w:val="0051012F"/>
    <w:rsid w:val="0051089E"/>
    <w:rsid w:val="0051346E"/>
    <w:rsid w:val="005141D9"/>
    <w:rsid w:val="0051580D"/>
    <w:rsid w:val="0051761E"/>
    <w:rsid w:val="00517BCD"/>
    <w:rsid w:val="00521A29"/>
    <w:rsid w:val="00522ED2"/>
    <w:rsid w:val="0052399F"/>
    <w:rsid w:val="005323CD"/>
    <w:rsid w:val="00532C2D"/>
    <w:rsid w:val="00533556"/>
    <w:rsid w:val="00537434"/>
    <w:rsid w:val="00547111"/>
    <w:rsid w:val="00547BBC"/>
    <w:rsid w:val="00551EEE"/>
    <w:rsid w:val="00552E9B"/>
    <w:rsid w:val="00553449"/>
    <w:rsid w:val="00555EF0"/>
    <w:rsid w:val="005567B2"/>
    <w:rsid w:val="005607A7"/>
    <w:rsid w:val="0056157F"/>
    <w:rsid w:val="00565CE1"/>
    <w:rsid w:val="00566E5E"/>
    <w:rsid w:val="00570FA7"/>
    <w:rsid w:val="00577796"/>
    <w:rsid w:val="005814E9"/>
    <w:rsid w:val="005817A8"/>
    <w:rsid w:val="00582AF2"/>
    <w:rsid w:val="00584547"/>
    <w:rsid w:val="00585CE7"/>
    <w:rsid w:val="005864AC"/>
    <w:rsid w:val="0059089A"/>
    <w:rsid w:val="005915BD"/>
    <w:rsid w:val="00592D74"/>
    <w:rsid w:val="00596314"/>
    <w:rsid w:val="00597D7D"/>
    <w:rsid w:val="005A17C6"/>
    <w:rsid w:val="005A45A7"/>
    <w:rsid w:val="005A5F21"/>
    <w:rsid w:val="005A5F4E"/>
    <w:rsid w:val="005A77BD"/>
    <w:rsid w:val="005B0DB1"/>
    <w:rsid w:val="005B4396"/>
    <w:rsid w:val="005B4DC6"/>
    <w:rsid w:val="005B5B04"/>
    <w:rsid w:val="005B6A30"/>
    <w:rsid w:val="005B6DEF"/>
    <w:rsid w:val="005C0FBD"/>
    <w:rsid w:val="005C21C9"/>
    <w:rsid w:val="005C238F"/>
    <w:rsid w:val="005C6868"/>
    <w:rsid w:val="005D031C"/>
    <w:rsid w:val="005D28EB"/>
    <w:rsid w:val="005D58E6"/>
    <w:rsid w:val="005D6510"/>
    <w:rsid w:val="005E1D27"/>
    <w:rsid w:val="005E28C5"/>
    <w:rsid w:val="005E2C44"/>
    <w:rsid w:val="005E43DA"/>
    <w:rsid w:val="005E47DF"/>
    <w:rsid w:val="005E6FD9"/>
    <w:rsid w:val="005E7DB4"/>
    <w:rsid w:val="005F1EEF"/>
    <w:rsid w:val="005F352A"/>
    <w:rsid w:val="005F58A8"/>
    <w:rsid w:val="00602F75"/>
    <w:rsid w:val="00602FEF"/>
    <w:rsid w:val="0060499F"/>
    <w:rsid w:val="00605021"/>
    <w:rsid w:val="00605751"/>
    <w:rsid w:val="006073AE"/>
    <w:rsid w:val="0060766A"/>
    <w:rsid w:val="00612C69"/>
    <w:rsid w:val="00615DD4"/>
    <w:rsid w:val="00616E08"/>
    <w:rsid w:val="00621188"/>
    <w:rsid w:val="0062190C"/>
    <w:rsid w:val="00621AED"/>
    <w:rsid w:val="00622CF8"/>
    <w:rsid w:val="00623816"/>
    <w:rsid w:val="00623FB9"/>
    <w:rsid w:val="006257ED"/>
    <w:rsid w:val="00627E45"/>
    <w:rsid w:val="00631BFB"/>
    <w:rsid w:val="006324B1"/>
    <w:rsid w:val="00636AB3"/>
    <w:rsid w:val="0064088D"/>
    <w:rsid w:val="006426EF"/>
    <w:rsid w:val="0064474B"/>
    <w:rsid w:val="0065176F"/>
    <w:rsid w:val="00652F28"/>
    <w:rsid w:val="006532F1"/>
    <w:rsid w:val="00653DE4"/>
    <w:rsid w:val="00657A11"/>
    <w:rsid w:val="00662A00"/>
    <w:rsid w:val="00665C47"/>
    <w:rsid w:val="00666BE5"/>
    <w:rsid w:val="006710F6"/>
    <w:rsid w:val="006726FD"/>
    <w:rsid w:val="00673C33"/>
    <w:rsid w:val="00675C5B"/>
    <w:rsid w:val="00685C7E"/>
    <w:rsid w:val="0068679A"/>
    <w:rsid w:val="00687467"/>
    <w:rsid w:val="00687634"/>
    <w:rsid w:val="00695808"/>
    <w:rsid w:val="00697D77"/>
    <w:rsid w:val="006A38DD"/>
    <w:rsid w:val="006A509A"/>
    <w:rsid w:val="006A57FC"/>
    <w:rsid w:val="006A683F"/>
    <w:rsid w:val="006A7B1D"/>
    <w:rsid w:val="006B0072"/>
    <w:rsid w:val="006B286D"/>
    <w:rsid w:val="006B3A49"/>
    <w:rsid w:val="006B3FC7"/>
    <w:rsid w:val="006B46FB"/>
    <w:rsid w:val="006B7B1E"/>
    <w:rsid w:val="006C3A41"/>
    <w:rsid w:val="006C6AF3"/>
    <w:rsid w:val="006C79A7"/>
    <w:rsid w:val="006D0443"/>
    <w:rsid w:val="006E21FB"/>
    <w:rsid w:val="006E2757"/>
    <w:rsid w:val="006E5AA5"/>
    <w:rsid w:val="006E6101"/>
    <w:rsid w:val="006F0CC2"/>
    <w:rsid w:val="006F589B"/>
    <w:rsid w:val="006F7C5A"/>
    <w:rsid w:val="00703D85"/>
    <w:rsid w:val="00704BFF"/>
    <w:rsid w:val="00704DA8"/>
    <w:rsid w:val="00705776"/>
    <w:rsid w:val="00706F2C"/>
    <w:rsid w:val="00711479"/>
    <w:rsid w:val="0071260F"/>
    <w:rsid w:val="00714AC8"/>
    <w:rsid w:val="00715846"/>
    <w:rsid w:val="00723045"/>
    <w:rsid w:val="00723E6C"/>
    <w:rsid w:val="0072423B"/>
    <w:rsid w:val="00724280"/>
    <w:rsid w:val="00727520"/>
    <w:rsid w:val="007301F5"/>
    <w:rsid w:val="0073280E"/>
    <w:rsid w:val="007353F7"/>
    <w:rsid w:val="007469D2"/>
    <w:rsid w:val="00747203"/>
    <w:rsid w:val="00753023"/>
    <w:rsid w:val="00753A13"/>
    <w:rsid w:val="00755703"/>
    <w:rsid w:val="00763B7B"/>
    <w:rsid w:val="00766BA5"/>
    <w:rsid w:val="00767FC3"/>
    <w:rsid w:val="007709BE"/>
    <w:rsid w:val="00773592"/>
    <w:rsid w:val="007738E4"/>
    <w:rsid w:val="007750B2"/>
    <w:rsid w:val="00775D57"/>
    <w:rsid w:val="0077649F"/>
    <w:rsid w:val="00776E25"/>
    <w:rsid w:val="00777435"/>
    <w:rsid w:val="00777C70"/>
    <w:rsid w:val="00777F9F"/>
    <w:rsid w:val="00786CC4"/>
    <w:rsid w:val="0079058F"/>
    <w:rsid w:val="00790A8D"/>
    <w:rsid w:val="00791207"/>
    <w:rsid w:val="00791E13"/>
    <w:rsid w:val="0079220D"/>
    <w:rsid w:val="00792342"/>
    <w:rsid w:val="00792D69"/>
    <w:rsid w:val="00795211"/>
    <w:rsid w:val="00796239"/>
    <w:rsid w:val="007977A8"/>
    <w:rsid w:val="007979E5"/>
    <w:rsid w:val="00797CFB"/>
    <w:rsid w:val="007A0A90"/>
    <w:rsid w:val="007A2E7A"/>
    <w:rsid w:val="007A48A2"/>
    <w:rsid w:val="007A4D7D"/>
    <w:rsid w:val="007A67F6"/>
    <w:rsid w:val="007A7D1C"/>
    <w:rsid w:val="007B168D"/>
    <w:rsid w:val="007B2551"/>
    <w:rsid w:val="007B512A"/>
    <w:rsid w:val="007B681B"/>
    <w:rsid w:val="007B705A"/>
    <w:rsid w:val="007C151F"/>
    <w:rsid w:val="007C2097"/>
    <w:rsid w:val="007C2438"/>
    <w:rsid w:val="007C3FC5"/>
    <w:rsid w:val="007C4392"/>
    <w:rsid w:val="007C5FDC"/>
    <w:rsid w:val="007D3890"/>
    <w:rsid w:val="007D3EDD"/>
    <w:rsid w:val="007D4B53"/>
    <w:rsid w:val="007D536C"/>
    <w:rsid w:val="007D6A07"/>
    <w:rsid w:val="007E4C30"/>
    <w:rsid w:val="007E5975"/>
    <w:rsid w:val="007E6A60"/>
    <w:rsid w:val="007F3A13"/>
    <w:rsid w:val="007F3AAF"/>
    <w:rsid w:val="007F4F3C"/>
    <w:rsid w:val="007F71D6"/>
    <w:rsid w:val="007F7259"/>
    <w:rsid w:val="008040A8"/>
    <w:rsid w:val="00813DD2"/>
    <w:rsid w:val="00813EF4"/>
    <w:rsid w:val="008171D4"/>
    <w:rsid w:val="00820EE7"/>
    <w:rsid w:val="008214E5"/>
    <w:rsid w:val="00823BFF"/>
    <w:rsid w:val="00824EDF"/>
    <w:rsid w:val="008258F2"/>
    <w:rsid w:val="00826DCF"/>
    <w:rsid w:val="008279FA"/>
    <w:rsid w:val="008309DF"/>
    <w:rsid w:val="008327E0"/>
    <w:rsid w:val="00833603"/>
    <w:rsid w:val="00840B84"/>
    <w:rsid w:val="00840E53"/>
    <w:rsid w:val="00842759"/>
    <w:rsid w:val="00842933"/>
    <w:rsid w:val="00844FC9"/>
    <w:rsid w:val="0084534E"/>
    <w:rsid w:val="00846084"/>
    <w:rsid w:val="008461E9"/>
    <w:rsid w:val="00846AD0"/>
    <w:rsid w:val="00852B61"/>
    <w:rsid w:val="00861C05"/>
    <w:rsid w:val="008626E7"/>
    <w:rsid w:val="008649E2"/>
    <w:rsid w:val="00866EFC"/>
    <w:rsid w:val="00870621"/>
    <w:rsid w:val="00870EE7"/>
    <w:rsid w:val="008737CC"/>
    <w:rsid w:val="008743C3"/>
    <w:rsid w:val="00874CD1"/>
    <w:rsid w:val="008844E8"/>
    <w:rsid w:val="008863B9"/>
    <w:rsid w:val="008879AB"/>
    <w:rsid w:val="00890814"/>
    <w:rsid w:val="00891B2C"/>
    <w:rsid w:val="00891BE9"/>
    <w:rsid w:val="0089547C"/>
    <w:rsid w:val="0089674F"/>
    <w:rsid w:val="008A0C1E"/>
    <w:rsid w:val="008A45A6"/>
    <w:rsid w:val="008B064F"/>
    <w:rsid w:val="008B0A39"/>
    <w:rsid w:val="008B2A52"/>
    <w:rsid w:val="008B7068"/>
    <w:rsid w:val="008C0981"/>
    <w:rsid w:val="008C1463"/>
    <w:rsid w:val="008C1E91"/>
    <w:rsid w:val="008C5534"/>
    <w:rsid w:val="008D1819"/>
    <w:rsid w:val="008D3CCC"/>
    <w:rsid w:val="008D432C"/>
    <w:rsid w:val="008D6870"/>
    <w:rsid w:val="008E5EF1"/>
    <w:rsid w:val="008F099A"/>
    <w:rsid w:val="008F0F94"/>
    <w:rsid w:val="008F2CF3"/>
    <w:rsid w:val="008F2F42"/>
    <w:rsid w:val="008F3789"/>
    <w:rsid w:val="008F4894"/>
    <w:rsid w:val="008F686C"/>
    <w:rsid w:val="008F6FEB"/>
    <w:rsid w:val="008F7BB7"/>
    <w:rsid w:val="00900FBE"/>
    <w:rsid w:val="009011A6"/>
    <w:rsid w:val="00902445"/>
    <w:rsid w:val="0090504C"/>
    <w:rsid w:val="0091136E"/>
    <w:rsid w:val="00912377"/>
    <w:rsid w:val="00913A82"/>
    <w:rsid w:val="009148DE"/>
    <w:rsid w:val="00923CE7"/>
    <w:rsid w:val="009251D7"/>
    <w:rsid w:val="00926590"/>
    <w:rsid w:val="00930398"/>
    <w:rsid w:val="00930FD0"/>
    <w:rsid w:val="009326BD"/>
    <w:rsid w:val="00935638"/>
    <w:rsid w:val="00936202"/>
    <w:rsid w:val="009363EF"/>
    <w:rsid w:val="00936478"/>
    <w:rsid w:val="009371F8"/>
    <w:rsid w:val="00937BF6"/>
    <w:rsid w:val="00937E5B"/>
    <w:rsid w:val="00940E28"/>
    <w:rsid w:val="00941E30"/>
    <w:rsid w:val="0094320F"/>
    <w:rsid w:val="00944322"/>
    <w:rsid w:val="00951F8E"/>
    <w:rsid w:val="00952D86"/>
    <w:rsid w:val="009608BC"/>
    <w:rsid w:val="0096173D"/>
    <w:rsid w:val="009641AD"/>
    <w:rsid w:val="009648C1"/>
    <w:rsid w:val="009668E1"/>
    <w:rsid w:val="00967F15"/>
    <w:rsid w:val="00975D1F"/>
    <w:rsid w:val="009777D9"/>
    <w:rsid w:val="00984ED8"/>
    <w:rsid w:val="00984F8C"/>
    <w:rsid w:val="00985335"/>
    <w:rsid w:val="00985AEA"/>
    <w:rsid w:val="00991B88"/>
    <w:rsid w:val="00992CC8"/>
    <w:rsid w:val="009936C7"/>
    <w:rsid w:val="009937C4"/>
    <w:rsid w:val="00997A92"/>
    <w:rsid w:val="009A2E27"/>
    <w:rsid w:val="009A4D85"/>
    <w:rsid w:val="009A5753"/>
    <w:rsid w:val="009A579D"/>
    <w:rsid w:val="009B1918"/>
    <w:rsid w:val="009B4576"/>
    <w:rsid w:val="009B77C3"/>
    <w:rsid w:val="009C1B06"/>
    <w:rsid w:val="009C489B"/>
    <w:rsid w:val="009C5FC0"/>
    <w:rsid w:val="009C7D58"/>
    <w:rsid w:val="009D7203"/>
    <w:rsid w:val="009D75D7"/>
    <w:rsid w:val="009D7CA0"/>
    <w:rsid w:val="009E3297"/>
    <w:rsid w:val="009E40E4"/>
    <w:rsid w:val="009E762F"/>
    <w:rsid w:val="009F059F"/>
    <w:rsid w:val="009F0FC9"/>
    <w:rsid w:val="009F3891"/>
    <w:rsid w:val="009F734F"/>
    <w:rsid w:val="009F7A00"/>
    <w:rsid w:val="00A02F75"/>
    <w:rsid w:val="00A10B9F"/>
    <w:rsid w:val="00A13405"/>
    <w:rsid w:val="00A17E90"/>
    <w:rsid w:val="00A21EFE"/>
    <w:rsid w:val="00A23AE8"/>
    <w:rsid w:val="00A24024"/>
    <w:rsid w:val="00A246B6"/>
    <w:rsid w:val="00A25601"/>
    <w:rsid w:val="00A256D7"/>
    <w:rsid w:val="00A322FD"/>
    <w:rsid w:val="00A371B2"/>
    <w:rsid w:val="00A4069F"/>
    <w:rsid w:val="00A414BB"/>
    <w:rsid w:val="00A41837"/>
    <w:rsid w:val="00A44556"/>
    <w:rsid w:val="00A465D3"/>
    <w:rsid w:val="00A46681"/>
    <w:rsid w:val="00A47E70"/>
    <w:rsid w:val="00A508E1"/>
    <w:rsid w:val="00A50CF0"/>
    <w:rsid w:val="00A53781"/>
    <w:rsid w:val="00A539F8"/>
    <w:rsid w:val="00A5515A"/>
    <w:rsid w:val="00A554CB"/>
    <w:rsid w:val="00A57790"/>
    <w:rsid w:val="00A604EC"/>
    <w:rsid w:val="00A62381"/>
    <w:rsid w:val="00A6565A"/>
    <w:rsid w:val="00A663C6"/>
    <w:rsid w:val="00A6745B"/>
    <w:rsid w:val="00A702F1"/>
    <w:rsid w:val="00A710E1"/>
    <w:rsid w:val="00A7418A"/>
    <w:rsid w:val="00A7671C"/>
    <w:rsid w:val="00A7756C"/>
    <w:rsid w:val="00A775F4"/>
    <w:rsid w:val="00A8463B"/>
    <w:rsid w:val="00A86FC3"/>
    <w:rsid w:val="00A91677"/>
    <w:rsid w:val="00A9198A"/>
    <w:rsid w:val="00A94E20"/>
    <w:rsid w:val="00A94E43"/>
    <w:rsid w:val="00AA285A"/>
    <w:rsid w:val="00AA2CBC"/>
    <w:rsid w:val="00AA2FAD"/>
    <w:rsid w:val="00AB054E"/>
    <w:rsid w:val="00AB16B1"/>
    <w:rsid w:val="00AB1C1C"/>
    <w:rsid w:val="00AB26AA"/>
    <w:rsid w:val="00AB3330"/>
    <w:rsid w:val="00AC1C0F"/>
    <w:rsid w:val="00AC21CF"/>
    <w:rsid w:val="00AC5163"/>
    <w:rsid w:val="00AC5563"/>
    <w:rsid w:val="00AC5763"/>
    <w:rsid w:val="00AC5820"/>
    <w:rsid w:val="00AC58BD"/>
    <w:rsid w:val="00AC6123"/>
    <w:rsid w:val="00AD0FCC"/>
    <w:rsid w:val="00AD1CD8"/>
    <w:rsid w:val="00AD380E"/>
    <w:rsid w:val="00AD5AE6"/>
    <w:rsid w:val="00AE6E72"/>
    <w:rsid w:val="00AF2821"/>
    <w:rsid w:val="00AF4B59"/>
    <w:rsid w:val="00AF6583"/>
    <w:rsid w:val="00B00F2C"/>
    <w:rsid w:val="00B06FB2"/>
    <w:rsid w:val="00B07113"/>
    <w:rsid w:val="00B075D0"/>
    <w:rsid w:val="00B258BB"/>
    <w:rsid w:val="00B279B7"/>
    <w:rsid w:val="00B31727"/>
    <w:rsid w:val="00B31A97"/>
    <w:rsid w:val="00B342C8"/>
    <w:rsid w:val="00B3555B"/>
    <w:rsid w:val="00B35F25"/>
    <w:rsid w:val="00B37383"/>
    <w:rsid w:val="00B42346"/>
    <w:rsid w:val="00B43275"/>
    <w:rsid w:val="00B44898"/>
    <w:rsid w:val="00B47ACF"/>
    <w:rsid w:val="00B50F2C"/>
    <w:rsid w:val="00B56675"/>
    <w:rsid w:val="00B6136F"/>
    <w:rsid w:val="00B6402F"/>
    <w:rsid w:val="00B6541B"/>
    <w:rsid w:val="00B654B8"/>
    <w:rsid w:val="00B65D99"/>
    <w:rsid w:val="00B673BE"/>
    <w:rsid w:val="00B67B97"/>
    <w:rsid w:val="00B70FE3"/>
    <w:rsid w:val="00B74CE3"/>
    <w:rsid w:val="00B76686"/>
    <w:rsid w:val="00B8014C"/>
    <w:rsid w:val="00B822A2"/>
    <w:rsid w:val="00B909EE"/>
    <w:rsid w:val="00B92DAD"/>
    <w:rsid w:val="00B93C71"/>
    <w:rsid w:val="00B940B7"/>
    <w:rsid w:val="00B95CE4"/>
    <w:rsid w:val="00B968C8"/>
    <w:rsid w:val="00BA14BF"/>
    <w:rsid w:val="00BA3EC5"/>
    <w:rsid w:val="00BA5196"/>
    <w:rsid w:val="00BA51D9"/>
    <w:rsid w:val="00BA662E"/>
    <w:rsid w:val="00BB1A9A"/>
    <w:rsid w:val="00BB218E"/>
    <w:rsid w:val="00BB5DFC"/>
    <w:rsid w:val="00BC2A4E"/>
    <w:rsid w:val="00BC4279"/>
    <w:rsid w:val="00BC4FE7"/>
    <w:rsid w:val="00BC69A4"/>
    <w:rsid w:val="00BD1167"/>
    <w:rsid w:val="00BD2414"/>
    <w:rsid w:val="00BD279D"/>
    <w:rsid w:val="00BD5609"/>
    <w:rsid w:val="00BD5EA2"/>
    <w:rsid w:val="00BD6BB8"/>
    <w:rsid w:val="00BD6CDC"/>
    <w:rsid w:val="00BE1728"/>
    <w:rsid w:val="00BE27E6"/>
    <w:rsid w:val="00BE2E4C"/>
    <w:rsid w:val="00BE3562"/>
    <w:rsid w:val="00BE41B8"/>
    <w:rsid w:val="00BE42BD"/>
    <w:rsid w:val="00BE455D"/>
    <w:rsid w:val="00BE52E8"/>
    <w:rsid w:val="00BF1AF1"/>
    <w:rsid w:val="00BF2A17"/>
    <w:rsid w:val="00BF465D"/>
    <w:rsid w:val="00C025CE"/>
    <w:rsid w:val="00C029DE"/>
    <w:rsid w:val="00C02BB9"/>
    <w:rsid w:val="00C03344"/>
    <w:rsid w:val="00C056AB"/>
    <w:rsid w:val="00C07622"/>
    <w:rsid w:val="00C0769E"/>
    <w:rsid w:val="00C14125"/>
    <w:rsid w:val="00C23713"/>
    <w:rsid w:val="00C3183E"/>
    <w:rsid w:val="00C3185B"/>
    <w:rsid w:val="00C3245E"/>
    <w:rsid w:val="00C345E3"/>
    <w:rsid w:val="00C35AFE"/>
    <w:rsid w:val="00C37368"/>
    <w:rsid w:val="00C379E5"/>
    <w:rsid w:val="00C41D53"/>
    <w:rsid w:val="00C423F9"/>
    <w:rsid w:val="00C43606"/>
    <w:rsid w:val="00C44743"/>
    <w:rsid w:val="00C46AB1"/>
    <w:rsid w:val="00C47049"/>
    <w:rsid w:val="00C5475F"/>
    <w:rsid w:val="00C556EC"/>
    <w:rsid w:val="00C56C93"/>
    <w:rsid w:val="00C56F34"/>
    <w:rsid w:val="00C60915"/>
    <w:rsid w:val="00C61AF5"/>
    <w:rsid w:val="00C61C4C"/>
    <w:rsid w:val="00C62048"/>
    <w:rsid w:val="00C63D68"/>
    <w:rsid w:val="00C640F7"/>
    <w:rsid w:val="00C64979"/>
    <w:rsid w:val="00C654B5"/>
    <w:rsid w:val="00C66BA2"/>
    <w:rsid w:val="00C7018C"/>
    <w:rsid w:val="00C757DF"/>
    <w:rsid w:val="00C75C03"/>
    <w:rsid w:val="00C812F8"/>
    <w:rsid w:val="00C846D8"/>
    <w:rsid w:val="00C84D8C"/>
    <w:rsid w:val="00C855F5"/>
    <w:rsid w:val="00C85E1C"/>
    <w:rsid w:val="00C870F6"/>
    <w:rsid w:val="00C87459"/>
    <w:rsid w:val="00C87A4D"/>
    <w:rsid w:val="00C87BCF"/>
    <w:rsid w:val="00C94007"/>
    <w:rsid w:val="00C95985"/>
    <w:rsid w:val="00CA1479"/>
    <w:rsid w:val="00CA1A6D"/>
    <w:rsid w:val="00CA2194"/>
    <w:rsid w:val="00CA23A5"/>
    <w:rsid w:val="00CA38BB"/>
    <w:rsid w:val="00CB3359"/>
    <w:rsid w:val="00CB37FD"/>
    <w:rsid w:val="00CB4F33"/>
    <w:rsid w:val="00CC0515"/>
    <w:rsid w:val="00CC1625"/>
    <w:rsid w:val="00CC232F"/>
    <w:rsid w:val="00CC5026"/>
    <w:rsid w:val="00CC68D0"/>
    <w:rsid w:val="00CD296D"/>
    <w:rsid w:val="00CD5503"/>
    <w:rsid w:val="00CD7004"/>
    <w:rsid w:val="00CE59C4"/>
    <w:rsid w:val="00CE669F"/>
    <w:rsid w:val="00CF4F1E"/>
    <w:rsid w:val="00CF670D"/>
    <w:rsid w:val="00D003E3"/>
    <w:rsid w:val="00D02C63"/>
    <w:rsid w:val="00D03F9A"/>
    <w:rsid w:val="00D06D51"/>
    <w:rsid w:val="00D07FBB"/>
    <w:rsid w:val="00D128AE"/>
    <w:rsid w:val="00D143FD"/>
    <w:rsid w:val="00D16F77"/>
    <w:rsid w:val="00D17E19"/>
    <w:rsid w:val="00D24991"/>
    <w:rsid w:val="00D2697C"/>
    <w:rsid w:val="00D27F85"/>
    <w:rsid w:val="00D3560D"/>
    <w:rsid w:val="00D4098A"/>
    <w:rsid w:val="00D4121A"/>
    <w:rsid w:val="00D427E0"/>
    <w:rsid w:val="00D4398E"/>
    <w:rsid w:val="00D46CE6"/>
    <w:rsid w:val="00D4777E"/>
    <w:rsid w:val="00D50255"/>
    <w:rsid w:val="00D50B74"/>
    <w:rsid w:val="00D54BE5"/>
    <w:rsid w:val="00D55E6F"/>
    <w:rsid w:val="00D56579"/>
    <w:rsid w:val="00D60160"/>
    <w:rsid w:val="00D616E5"/>
    <w:rsid w:val="00D658D6"/>
    <w:rsid w:val="00D66520"/>
    <w:rsid w:val="00D70485"/>
    <w:rsid w:val="00D704B1"/>
    <w:rsid w:val="00D75995"/>
    <w:rsid w:val="00D75F00"/>
    <w:rsid w:val="00D817E9"/>
    <w:rsid w:val="00D83DD4"/>
    <w:rsid w:val="00D8496C"/>
    <w:rsid w:val="00D84AE9"/>
    <w:rsid w:val="00D865E6"/>
    <w:rsid w:val="00D9047E"/>
    <w:rsid w:val="00D915D1"/>
    <w:rsid w:val="00DA0607"/>
    <w:rsid w:val="00DA0AA9"/>
    <w:rsid w:val="00DA0D61"/>
    <w:rsid w:val="00DB20E5"/>
    <w:rsid w:val="00DB2F8F"/>
    <w:rsid w:val="00DB4448"/>
    <w:rsid w:val="00DB611C"/>
    <w:rsid w:val="00DC58A1"/>
    <w:rsid w:val="00DC6ACA"/>
    <w:rsid w:val="00DC6D56"/>
    <w:rsid w:val="00DD07D1"/>
    <w:rsid w:val="00DD0ABC"/>
    <w:rsid w:val="00DD1D7D"/>
    <w:rsid w:val="00DD29AD"/>
    <w:rsid w:val="00DD37B9"/>
    <w:rsid w:val="00DD41EC"/>
    <w:rsid w:val="00DD721D"/>
    <w:rsid w:val="00DE0C58"/>
    <w:rsid w:val="00DE1428"/>
    <w:rsid w:val="00DE1DA3"/>
    <w:rsid w:val="00DE310E"/>
    <w:rsid w:val="00DE34CF"/>
    <w:rsid w:val="00DE4023"/>
    <w:rsid w:val="00DE53C5"/>
    <w:rsid w:val="00DE64CA"/>
    <w:rsid w:val="00DF17A6"/>
    <w:rsid w:val="00E00527"/>
    <w:rsid w:val="00E005B0"/>
    <w:rsid w:val="00E00BE3"/>
    <w:rsid w:val="00E00F65"/>
    <w:rsid w:val="00E02375"/>
    <w:rsid w:val="00E04928"/>
    <w:rsid w:val="00E04A30"/>
    <w:rsid w:val="00E06170"/>
    <w:rsid w:val="00E07252"/>
    <w:rsid w:val="00E074FC"/>
    <w:rsid w:val="00E07A89"/>
    <w:rsid w:val="00E13F3D"/>
    <w:rsid w:val="00E14D09"/>
    <w:rsid w:val="00E203F0"/>
    <w:rsid w:val="00E219EA"/>
    <w:rsid w:val="00E25ED1"/>
    <w:rsid w:val="00E268B3"/>
    <w:rsid w:val="00E27197"/>
    <w:rsid w:val="00E307A0"/>
    <w:rsid w:val="00E31B9D"/>
    <w:rsid w:val="00E32550"/>
    <w:rsid w:val="00E329ED"/>
    <w:rsid w:val="00E33A1B"/>
    <w:rsid w:val="00E342BF"/>
    <w:rsid w:val="00E34898"/>
    <w:rsid w:val="00E3638C"/>
    <w:rsid w:val="00E379FF"/>
    <w:rsid w:val="00E406BE"/>
    <w:rsid w:val="00E4235F"/>
    <w:rsid w:val="00E42C7E"/>
    <w:rsid w:val="00E436A7"/>
    <w:rsid w:val="00E47046"/>
    <w:rsid w:val="00E5258F"/>
    <w:rsid w:val="00E53106"/>
    <w:rsid w:val="00E56C07"/>
    <w:rsid w:val="00E6463A"/>
    <w:rsid w:val="00E678EE"/>
    <w:rsid w:val="00E71082"/>
    <w:rsid w:val="00E71770"/>
    <w:rsid w:val="00E72ADC"/>
    <w:rsid w:val="00E7510C"/>
    <w:rsid w:val="00E758C0"/>
    <w:rsid w:val="00E76540"/>
    <w:rsid w:val="00E83574"/>
    <w:rsid w:val="00E83C5C"/>
    <w:rsid w:val="00E86DC9"/>
    <w:rsid w:val="00E87B05"/>
    <w:rsid w:val="00E90740"/>
    <w:rsid w:val="00E93BC4"/>
    <w:rsid w:val="00E9793B"/>
    <w:rsid w:val="00EA1A60"/>
    <w:rsid w:val="00EA27D1"/>
    <w:rsid w:val="00EA7E80"/>
    <w:rsid w:val="00EB09B7"/>
    <w:rsid w:val="00EB31EC"/>
    <w:rsid w:val="00EB6266"/>
    <w:rsid w:val="00EC2A36"/>
    <w:rsid w:val="00EC2CF5"/>
    <w:rsid w:val="00EC4698"/>
    <w:rsid w:val="00EC5990"/>
    <w:rsid w:val="00ED0EA1"/>
    <w:rsid w:val="00ED164A"/>
    <w:rsid w:val="00ED452A"/>
    <w:rsid w:val="00ED4C49"/>
    <w:rsid w:val="00ED64B9"/>
    <w:rsid w:val="00EE01B2"/>
    <w:rsid w:val="00EE2C9A"/>
    <w:rsid w:val="00EE2CCE"/>
    <w:rsid w:val="00EE5062"/>
    <w:rsid w:val="00EE5EDE"/>
    <w:rsid w:val="00EE7D7C"/>
    <w:rsid w:val="00EF0F4A"/>
    <w:rsid w:val="00EF2FCE"/>
    <w:rsid w:val="00EF4D28"/>
    <w:rsid w:val="00EF79A7"/>
    <w:rsid w:val="00F0116B"/>
    <w:rsid w:val="00F02773"/>
    <w:rsid w:val="00F03C67"/>
    <w:rsid w:val="00F04FE8"/>
    <w:rsid w:val="00F0676A"/>
    <w:rsid w:val="00F06FC6"/>
    <w:rsid w:val="00F07A51"/>
    <w:rsid w:val="00F1378A"/>
    <w:rsid w:val="00F14573"/>
    <w:rsid w:val="00F14619"/>
    <w:rsid w:val="00F15FE0"/>
    <w:rsid w:val="00F17A85"/>
    <w:rsid w:val="00F22110"/>
    <w:rsid w:val="00F24D6E"/>
    <w:rsid w:val="00F25D98"/>
    <w:rsid w:val="00F26C02"/>
    <w:rsid w:val="00F27481"/>
    <w:rsid w:val="00F274F6"/>
    <w:rsid w:val="00F300FB"/>
    <w:rsid w:val="00F31FF7"/>
    <w:rsid w:val="00F40BE2"/>
    <w:rsid w:val="00F44567"/>
    <w:rsid w:val="00F448D5"/>
    <w:rsid w:val="00F44EC5"/>
    <w:rsid w:val="00F4602A"/>
    <w:rsid w:val="00F5369B"/>
    <w:rsid w:val="00F576BE"/>
    <w:rsid w:val="00F60198"/>
    <w:rsid w:val="00F60999"/>
    <w:rsid w:val="00F62999"/>
    <w:rsid w:val="00F665D9"/>
    <w:rsid w:val="00F7406C"/>
    <w:rsid w:val="00F74681"/>
    <w:rsid w:val="00F756B6"/>
    <w:rsid w:val="00F76BBB"/>
    <w:rsid w:val="00F8256D"/>
    <w:rsid w:val="00F837DE"/>
    <w:rsid w:val="00F83F6D"/>
    <w:rsid w:val="00F85A95"/>
    <w:rsid w:val="00F85F7D"/>
    <w:rsid w:val="00F8784D"/>
    <w:rsid w:val="00F9006B"/>
    <w:rsid w:val="00F927AF"/>
    <w:rsid w:val="00F93183"/>
    <w:rsid w:val="00F93191"/>
    <w:rsid w:val="00F95376"/>
    <w:rsid w:val="00F95437"/>
    <w:rsid w:val="00F96410"/>
    <w:rsid w:val="00FA0C52"/>
    <w:rsid w:val="00FA1595"/>
    <w:rsid w:val="00FA1E03"/>
    <w:rsid w:val="00FA289E"/>
    <w:rsid w:val="00FA3C70"/>
    <w:rsid w:val="00FA73F9"/>
    <w:rsid w:val="00FA7578"/>
    <w:rsid w:val="00FB6386"/>
    <w:rsid w:val="00FC1F20"/>
    <w:rsid w:val="00FC50E4"/>
    <w:rsid w:val="00FC5513"/>
    <w:rsid w:val="00FC6089"/>
    <w:rsid w:val="00FC66AE"/>
    <w:rsid w:val="00FC74CD"/>
    <w:rsid w:val="00FC7A96"/>
    <w:rsid w:val="00FD059E"/>
    <w:rsid w:val="00FD13AC"/>
    <w:rsid w:val="00FD171D"/>
    <w:rsid w:val="00FD1A0B"/>
    <w:rsid w:val="00FD44E8"/>
    <w:rsid w:val="00FE0466"/>
    <w:rsid w:val="00FE07D4"/>
    <w:rsid w:val="00FF2EAC"/>
    <w:rsid w:val="00FF4035"/>
    <w:rsid w:val="00FF4088"/>
    <w:rsid w:val="00FF5541"/>
    <w:rsid w:val="00FF6099"/>
    <w:rsid w:val="00FF6FAD"/>
    <w:rsid w:val="090538F4"/>
    <w:rsid w:val="0CF978AE"/>
    <w:rsid w:val="1F75D744"/>
    <w:rsid w:val="28D0DCEB"/>
    <w:rsid w:val="3C489EE5"/>
    <w:rsid w:val="633B1024"/>
    <w:rsid w:val="66409A19"/>
    <w:rsid w:val="71A8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F9AFC0DC-D2E0-415D-80CE-077550CCD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30">
    <w:name w:val="标题 3 字符"/>
    <w:basedOn w:val="a0"/>
    <w:link w:val="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a0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character" w:customStyle="1" w:styleId="B3Car">
    <w:name w:val="B3 Car"/>
    <w:link w:val="B3"/>
    <w:rsid w:val="007A67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8/08/relationships/commentsExtensible" Target="commentsExtensib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3BCC5B-7F6A-4372-AB0F-22838259E3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FDF051-1F59-44B8-AE93-6E7D72E89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327</TotalTime>
  <Pages>1</Pages>
  <Words>914</Words>
  <Characters>5210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6112</CharactersWithSpaces>
  <SharedDoc>false</SharedDoc>
  <HLinks>
    <vt:vector size="18" baseType="variant">
      <vt:variant>
        <vt:i4>2031686</vt:i4>
      </vt:variant>
      <vt:variant>
        <vt:i4>49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vivo</cp:lastModifiedBy>
  <cp:revision>150</cp:revision>
  <cp:lastPrinted>1900-01-01T17:00:00Z</cp:lastPrinted>
  <dcterms:created xsi:type="dcterms:W3CDTF">2022-12-22T10:37:00Z</dcterms:created>
  <dcterms:modified xsi:type="dcterms:W3CDTF">2023-02-10T07:35:00Z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</Properties>
</file>